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0ECBFE78"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w:t>
      </w:r>
      <w:r w:rsidR="00BD3540">
        <w:rPr>
          <w:rFonts w:ascii="Arial" w:hAnsi="Arial" w:cs="Arial"/>
          <w:b/>
          <w:bCs/>
          <w:sz w:val="24"/>
          <w:szCs w:val="24"/>
        </w:rPr>
        <w:t>40</w:t>
      </w:r>
      <w:r w:rsidR="00A52629">
        <w:rPr>
          <w:rFonts w:ascii="Arial" w:hAnsi="Arial" w:cs="Arial"/>
          <w:b/>
          <w:bCs/>
          <w:sz w:val="24"/>
          <w:szCs w:val="24"/>
        </w:rPr>
        <w:t>-e</w:t>
      </w:r>
      <w:r w:rsidR="00DF7FB6" w:rsidRPr="00F76B76">
        <w:rPr>
          <w:rFonts w:ascii="Arial" w:hAnsi="Arial" w:cs="Arial"/>
          <w:b/>
          <w:bCs/>
          <w:sz w:val="24"/>
          <w:szCs w:val="24"/>
        </w:rPr>
        <w:tab/>
      </w:r>
      <w:r w:rsidR="00CE7DCA" w:rsidRPr="00CE7DCA">
        <w:rPr>
          <w:rFonts w:ascii="Arial" w:hAnsi="Arial" w:cs="Arial"/>
          <w:b/>
          <w:bCs/>
          <w:sz w:val="24"/>
          <w:szCs w:val="24"/>
        </w:rPr>
        <w:t>S2-2005043</w:t>
      </w:r>
    </w:p>
    <w:p w14:paraId="45DD8217" w14:textId="34B38473" w:rsidR="00DF7FB6" w:rsidRPr="00F76B76" w:rsidRDefault="00BD3540" w:rsidP="005509C5">
      <w:pPr>
        <w:pBdr>
          <w:bottom w:val="single" w:sz="6" w:space="0" w:color="auto"/>
        </w:pBdr>
        <w:tabs>
          <w:tab w:val="right" w:pos="9638"/>
        </w:tabs>
        <w:rPr>
          <w:rFonts w:ascii="Arial" w:hAnsi="Arial" w:cs="Arial"/>
          <w:b/>
          <w:bCs/>
          <w:sz w:val="24"/>
          <w:szCs w:val="24"/>
        </w:rPr>
      </w:pPr>
      <w:r>
        <w:rPr>
          <w:rFonts w:ascii="Arial" w:hAnsi="Arial" w:cs="Arial"/>
          <w:b/>
          <w:bCs/>
          <w:sz w:val="24"/>
        </w:rPr>
        <w:t>August 19</w:t>
      </w:r>
      <w:r w:rsidRPr="00BD3540">
        <w:rPr>
          <w:rFonts w:ascii="Arial" w:hAnsi="Arial" w:cs="Arial"/>
          <w:b/>
          <w:bCs/>
          <w:sz w:val="24"/>
          <w:vertAlign w:val="superscript"/>
        </w:rPr>
        <w:t>th</w:t>
      </w:r>
      <w:r>
        <w:rPr>
          <w:rFonts w:ascii="Arial" w:hAnsi="Arial" w:cs="Arial"/>
          <w:b/>
          <w:bCs/>
          <w:sz w:val="24"/>
        </w:rPr>
        <w:t xml:space="preserve"> -</w:t>
      </w:r>
      <w:r w:rsidR="005C1720">
        <w:rPr>
          <w:rFonts w:ascii="Arial" w:hAnsi="Arial" w:cs="Arial"/>
          <w:b/>
          <w:bCs/>
          <w:sz w:val="24"/>
        </w:rPr>
        <w:t xml:space="preserve"> </w:t>
      </w:r>
      <w:r>
        <w:rPr>
          <w:rFonts w:ascii="Arial" w:hAnsi="Arial" w:cs="Arial"/>
          <w:b/>
          <w:bCs/>
          <w:sz w:val="24"/>
        </w:rPr>
        <w:t>September 2</w:t>
      </w:r>
      <w:r w:rsidRPr="00BD3540">
        <w:rPr>
          <w:rFonts w:ascii="Arial" w:hAnsi="Arial" w:cs="Arial"/>
          <w:b/>
          <w:bCs/>
          <w:sz w:val="24"/>
          <w:vertAlign w:val="superscript"/>
        </w:rPr>
        <w:t>nd</w:t>
      </w:r>
      <w:r>
        <w:rPr>
          <w:rFonts w:ascii="Arial" w:hAnsi="Arial" w:cs="Arial"/>
          <w:b/>
          <w:bCs/>
          <w:sz w:val="24"/>
        </w:rPr>
        <w:t xml:space="preserve"> </w:t>
      </w:r>
      <w:r w:rsidR="009C7CB1" w:rsidRPr="009C7CB1">
        <w:rPr>
          <w:rFonts w:ascii="Arial" w:hAnsi="Arial" w:cs="Arial"/>
          <w:b/>
          <w:bCs/>
          <w:sz w:val="24"/>
        </w:rPr>
        <w:t>2020,</w:t>
      </w:r>
      <w:r w:rsidR="009C7CB1">
        <w:rPr>
          <w:rFonts w:ascii="Arial" w:hAnsi="Arial" w:cs="Arial"/>
          <w:b/>
          <w:bCs/>
          <w:sz w:val="24"/>
        </w:rPr>
        <w:t xml:space="preserve"> </w:t>
      </w:r>
      <w:r w:rsidR="009807A9">
        <w:rPr>
          <w:rFonts w:ascii="Arial" w:hAnsi="Arial" w:cs="Arial"/>
          <w:b/>
          <w:bCs/>
          <w:sz w:val="24"/>
        </w:rPr>
        <w:t>Online</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r w:rsidR="00A52629" w:rsidRPr="000263E1">
        <w:rPr>
          <w:rFonts w:ascii="Arial" w:hAnsi="Arial" w:cs="Arial"/>
          <w:b/>
          <w:bCs/>
          <w:sz w:val="24"/>
          <w:szCs w:val="24"/>
        </w:rPr>
        <w:t>S2-</w:t>
      </w:r>
      <w:r w:rsidRPr="000263E1">
        <w:rPr>
          <w:rFonts w:ascii="Arial" w:hAnsi="Arial" w:cs="Arial"/>
          <w:b/>
          <w:bCs/>
          <w:sz w:val="24"/>
          <w:szCs w:val="24"/>
        </w:rPr>
        <w:t>20</w:t>
      </w:r>
      <w:r>
        <w:rPr>
          <w:rFonts w:ascii="Arial" w:hAnsi="Arial" w:cs="Arial"/>
          <w:b/>
          <w:bCs/>
          <w:sz w:val="24"/>
          <w:szCs w:val="24"/>
        </w:rPr>
        <w:t>xxxx</w:t>
      </w:r>
      <w:r w:rsidR="00B24CE0" w:rsidRPr="00894F6B">
        <w:rPr>
          <w:rFonts w:ascii="Arial" w:hAnsi="Arial" w:cs="Arial"/>
          <w:b/>
          <w:bCs/>
        </w:rPr>
        <w:t>)</w:t>
      </w:r>
    </w:p>
    <w:p w14:paraId="5DD47DA7" w14:textId="0DAF994A"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p>
    <w:p w14:paraId="3BE54C94" w14:textId="03477973" w:rsidR="00AF4567" w:rsidRDefault="00440983">
      <w:pPr>
        <w:ind w:left="2127" w:hanging="2127"/>
        <w:rPr>
          <w:rFonts w:ascii="Arial" w:hAnsi="Arial" w:cs="Arial"/>
          <w:b/>
        </w:rPr>
      </w:pPr>
      <w:r>
        <w:rPr>
          <w:rFonts w:ascii="Arial" w:hAnsi="Arial" w:cs="Arial"/>
          <w:b/>
        </w:rPr>
        <w:t>Title:</w:t>
      </w:r>
      <w:r>
        <w:rPr>
          <w:rFonts w:ascii="Arial" w:hAnsi="Arial" w:cs="Arial"/>
          <w:b/>
        </w:rPr>
        <w:tab/>
      </w:r>
      <w:r w:rsidR="0085048B">
        <w:rPr>
          <w:rFonts w:ascii="Arial" w:hAnsi="Arial" w:cs="Arial"/>
          <w:b/>
        </w:rPr>
        <w:t>KI#</w:t>
      </w:r>
      <w:r w:rsidR="00CE7DCA">
        <w:rPr>
          <w:rFonts w:ascii="Arial" w:hAnsi="Arial" w:cs="Arial"/>
          <w:b/>
        </w:rPr>
        <w:t>2,</w:t>
      </w:r>
      <w:r w:rsidR="0085048B">
        <w:rPr>
          <w:rFonts w:ascii="Arial" w:hAnsi="Arial" w:cs="Arial"/>
          <w:b/>
        </w:rPr>
        <w:t>3</w:t>
      </w:r>
      <w:r w:rsidR="009F6125">
        <w:rPr>
          <w:rFonts w:ascii="Arial" w:hAnsi="Arial" w:cs="Arial"/>
          <w:b/>
        </w:rPr>
        <w:t>: new solution: notification via UDM to secondary registration in other USIM PLMN</w:t>
      </w:r>
    </w:p>
    <w:p w14:paraId="66B7AC98" w14:textId="61F4DA43"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BD3540">
        <w:rPr>
          <w:rFonts w:ascii="Arial" w:hAnsi="Arial" w:cs="Arial"/>
          <w:b/>
        </w:rPr>
        <w:t>Approval</w:t>
      </w:r>
    </w:p>
    <w:p w14:paraId="2F653376" w14:textId="342BEB13"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CE7DCA">
        <w:rPr>
          <w:rFonts w:ascii="Arial" w:hAnsi="Arial" w:cs="Arial"/>
          <w:b/>
        </w:rPr>
        <w:t>8.10</w:t>
      </w:r>
    </w:p>
    <w:p w14:paraId="58741374" w14:textId="32276E36"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w:t>
      </w:r>
      <w:r w:rsidR="005C1720">
        <w:rPr>
          <w:rFonts w:ascii="Arial" w:hAnsi="Arial" w:cs="Arial"/>
          <w:b/>
          <w:lang w:eastAsia="ko-KR"/>
        </w:rPr>
        <w:t>MUSIM</w:t>
      </w:r>
    </w:p>
    <w:p w14:paraId="781B1DF5" w14:textId="2B0D529B"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1A0078">
        <w:rPr>
          <w:rFonts w:ascii="Arial" w:hAnsi="Arial" w:cs="Arial"/>
          <w:i/>
        </w:rPr>
        <w:t>xxx</w:t>
      </w:r>
    </w:p>
    <w:p w14:paraId="43593185" w14:textId="32BB066F" w:rsidR="00387FDA" w:rsidRDefault="00F70227" w:rsidP="00AF4567">
      <w:pPr>
        <w:pStyle w:val="Heading1"/>
      </w:pPr>
      <w:r>
        <w:t>Discussion</w:t>
      </w:r>
    </w:p>
    <w:p w14:paraId="70D7FC56" w14:textId="7D5B8C9A" w:rsidR="00990054" w:rsidRDefault="0085048B" w:rsidP="00990054">
      <w:r>
        <w:t>This solution describe how it is possible to deliver paging notifications from a PLMN A where a USM is registered to a second PLMN B where a second USIM is registered for service but also the first USIM is registered for paging notifications only. The paging notifications are via UDM of the first USIM, on conditions that also PLMN A supports the feature. PLMN B needs not support the feature. This optimization works when both PLMNs support the 5GS.</w:t>
      </w:r>
    </w:p>
    <w:p w14:paraId="4BF297A8" w14:textId="3FA0F1A1" w:rsidR="00990054" w:rsidRPr="00990054" w:rsidRDefault="0085048B">
      <w:pPr>
        <w:pPrChange w:id="0" w:author="Nokia" w:date="2020-07-15T11:45:00Z">
          <w:pPr>
            <w:pStyle w:val="Heading1"/>
          </w:pPr>
        </w:pPrChange>
      </w:pPr>
      <w:r>
        <w:t xml:space="preserve">The benefit of this solution is that the UE can then exploit possible further optimisations deriving all the USIMs of a UE are reachable in a single PLMN for MT services notifications </w:t>
      </w:r>
      <w:r w:rsidR="00CB76C7">
        <w:t>and further optimizations can be attained by coordinating cell selection and paging occasions across USIMs.</w:t>
      </w:r>
    </w:p>
    <w:p w14:paraId="1C64F17B" w14:textId="77777777" w:rsidR="00EC1847" w:rsidRDefault="00EC1847" w:rsidP="00AF4567"/>
    <w:p w14:paraId="309CE6C9" w14:textId="1C445CF1" w:rsidR="00F31924" w:rsidRDefault="00F31924" w:rsidP="00F31924">
      <w:pPr>
        <w:pStyle w:val="Heading1"/>
      </w:pPr>
      <w:r>
        <w:t>Propos</w:t>
      </w:r>
      <w:r w:rsidR="001A0078">
        <w:t>al</w:t>
      </w:r>
    </w:p>
    <w:p w14:paraId="05AE524F" w14:textId="23F21F45" w:rsidR="001A0078" w:rsidRDefault="00EF09BD" w:rsidP="001A0078">
      <w:r>
        <w:t xml:space="preserve">The following </w:t>
      </w:r>
      <w:r w:rsidR="00990054">
        <w:t>text is</w:t>
      </w:r>
      <w:r>
        <w:t xml:space="preserve"> proposed to be added to TR 23.700-40</w:t>
      </w:r>
      <w:r w:rsidR="004103CC">
        <w:t xml:space="preserve"> </w:t>
      </w:r>
    </w:p>
    <w:p w14:paraId="1F14D9CC" w14:textId="5BDB78E9" w:rsidR="001A0078" w:rsidRDefault="001A0078" w:rsidP="001A0078">
      <w:pPr>
        <w:rPr>
          <w:ins w:id="1" w:author="Nokia" w:date="2020-07-15T11:44:00Z"/>
        </w:rPr>
      </w:pPr>
    </w:p>
    <w:p w14:paraId="1BC796CA" w14:textId="50610A5D" w:rsidR="00990054" w:rsidRDefault="00990054" w:rsidP="00990054">
      <w:pPr>
        <w:pStyle w:val="Heading2"/>
        <w:rPr>
          <w:ins w:id="2" w:author="Nokia" w:date="2020-07-15T11:44:00Z"/>
          <w:rFonts w:eastAsia="SimSun"/>
          <w:lang w:eastAsia="en-US"/>
        </w:rPr>
      </w:pPr>
      <w:bookmarkStart w:id="3" w:name="_Toc26530993"/>
      <w:bookmarkStart w:id="4" w:name="_Toc26530944"/>
      <w:bookmarkStart w:id="5" w:name="_Toc26530894"/>
      <w:bookmarkStart w:id="6" w:name="_Toc26520153"/>
      <w:ins w:id="7" w:author="Nokia" w:date="2020-07-15T11:44:00Z">
        <w:r>
          <w:rPr>
            <w:rFonts w:eastAsia="SimSun"/>
            <w:lang w:eastAsia="zh-CN"/>
          </w:rPr>
          <w:t>6.X</w:t>
        </w:r>
        <w:r>
          <w:rPr>
            <w:rFonts w:eastAsia="SimSun"/>
            <w:lang w:eastAsia="ko-KR"/>
          </w:rPr>
          <w:tab/>
        </w:r>
        <w:r>
          <w:rPr>
            <w:rFonts w:eastAsia="SimSun"/>
          </w:rPr>
          <w:t>Solution</w:t>
        </w:r>
        <w:r>
          <w:rPr>
            <w:rFonts w:eastAsia="SimSun"/>
            <w:lang w:eastAsia="zh-CN"/>
          </w:rPr>
          <w:t xml:space="preserve"> #X</w:t>
        </w:r>
        <w:r>
          <w:rPr>
            <w:rFonts w:eastAsia="SimSun"/>
          </w:rPr>
          <w:t xml:space="preserve">: </w:t>
        </w:r>
      </w:ins>
      <w:bookmarkEnd w:id="3"/>
      <w:bookmarkEnd w:id="4"/>
      <w:bookmarkEnd w:id="5"/>
      <w:bookmarkEnd w:id="6"/>
      <w:ins w:id="8" w:author="Nokia" w:date="2020-07-16T16:30:00Z">
        <w:r w:rsidR="00513A60">
          <w:rPr>
            <w:rFonts w:eastAsia="SimSun"/>
          </w:rPr>
          <w:t>Notification via UDM</w:t>
        </w:r>
      </w:ins>
      <w:ins w:id="9" w:author="Nokia" w:date="2020-08-08T09:10:00Z">
        <w:r w:rsidR="009F6125">
          <w:rPr>
            <w:rFonts w:eastAsia="SimSun"/>
          </w:rPr>
          <w:t xml:space="preserve"> in other USIM PLMN</w:t>
        </w:r>
      </w:ins>
    </w:p>
    <w:p w14:paraId="52F072F6" w14:textId="77777777" w:rsidR="00990054" w:rsidRDefault="00990054" w:rsidP="00990054">
      <w:pPr>
        <w:pStyle w:val="Heading3"/>
        <w:rPr>
          <w:ins w:id="10" w:author="Nokia" w:date="2020-07-15T11:44:00Z"/>
          <w:rFonts w:eastAsia="SimSun"/>
        </w:rPr>
      </w:pPr>
      <w:bookmarkStart w:id="11" w:name="_Toc26530994"/>
      <w:bookmarkStart w:id="12" w:name="_Toc26530945"/>
      <w:bookmarkStart w:id="13" w:name="_Toc26530895"/>
      <w:bookmarkStart w:id="14" w:name="_Toc26520154"/>
      <w:bookmarkStart w:id="15" w:name="_Toc23244491"/>
      <w:bookmarkStart w:id="16" w:name="_Toc23239071"/>
      <w:bookmarkStart w:id="17" w:name="_Toc23238465"/>
      <w:bookmarkStart w:id="18" w:name="_Toc23232157"/>
      <w:bookmarkStart w:id="19" w:name="_Toc22056269"/>
      <w:bookmarkStart w:id="20" w:name="_Toc518306734"/>
      <w:bookmarkStart w:id="21" w:name="_Toc510607500"/>
      <w:ins w:id="22" w:author="Nokia" w:date="2020-07-15T11:44:00Z">
        <w:r>
          <w:rPr>
            <w:rFonts w:eastAsia="SimSun"/>
          </w:rPr>
          <w:t>6.X.1</w:t>
        </w:r>
        <w:r>
          <w:rPr>
            <w:rFonts w:eastAsia="SimSun"/>
          </w:rPr>
          <w:tab/>
          <w:t>Introduction</w:t>
        </w:r>
        <w:bookmarkEnd w:id="11"/>
        <w:bookmarkEnd w:id="12"/>
        <w:bookmarkEnd w:id="13"/>
        <w:bookmarkEnd w:id="14"/>
        <w:bookmarkEnd w:id="15"/>
        <w:bookmarkEnd w:id="16"/>
        <w:bookmarkEnd w:id="17"/>
        <w:bookmarkEnd w:id="18"/>
        <w:bookmarkEnd w:id="19"/>
        <w:bookmarkEnd w:id="20"/>
        <w:bookmarkEnd w:id="21"/>
      </w:ins>
    </w:p>
    <w:p w14:paraId="6D772E51" w14:textId="73964F80" w:rsidR="00990054" w:rsidRPr="008168A4" w:rsidRDefault="00990054" w:rsidP="00990054">
      <w:pPr>
        <w:rPr>
          <w:ins w:id="23" w:author="Nokia" w:date="2020-07-15T11:44:00Z"/>
        </w:rPr>
      </w:pPr>
      <w:ins w:id="24" w:author="Nokia" w:date="2020-07-15T11:44:00Z">
        <w:r>
          <w:t>This solution addresses KI#</w:t>
        </w:r>
      </w:ins>
      <w:ins w:id="25" w:author="Nokia" w:date="2020-08-12T12:33:00Z">
        <w:r w:rsidR="00620AB6">
          <w:t>2,</w:t>
        </w:r>
      </w:ins>
      <w:ins w:id="26" w:author="Nokia" w:date="2020-07-15T11:44:00Z">
        <w:r>
          <w:t>3</w:t>
        </w:r>
      </w:ins>
      <w:ins w:id="27" w:author="Nokia" w:date="2020-07-16T14:28:00Z">
        <w:r w:rsidR="0085048B">
          <w:t xml:space="preserve">. </w:t>
        </w:r>
      </w:ins>
      <w:ins w:id="28" w:author="Nokia" w:date="2020-07-16T16:31:00Z">
        <w:r w:rsidR="00513A60">
          <w:t xml:space="preserve">It defines a mechanism </w:t>
        </w:r>
      </w:ins>
      <w:ins w:id="29" w:author="Nokia" w:date="2020-07-16T16:34:00Z">
        <w:r w:rsidR="001F72E7">
          <w:t xml:space="preserve">whereby a </w:t>
        </w:r>
      </w:ins>
      <w:ins w:id="30" w:author="Nokia" w:date="2020-08-13T06:30:00Z">
        <w:r w:rsidR="003D2453">
          <w:t xml:space="preserve">first </w:t>
        </w:r>
      </w:ins>
      <w:ins w:id="31" w:author="Nokia" w:date="2020-07-16T16:32:00Z">
        <w:r w:rsidR="001F72E7">
          <w:t>USIM</w:t>
        </w:r>
      </w:ins>
      <w:ins w:id="32" w:author="Nokia" w:date="2020-08-08T08:43:00Z">
        <w:r w:rsidR="00CB76C7">
          <w:t xml:space="preserve"> UDM</w:t>
        </w:r>
      </w:ins>
      <w:ins w:id="33" w:author="Nokia" w:date="2020-07-16T16:32:00Z">
        <w:r w:rsidR="001F72E7">
          <w:t xml:space="preserve"> </w:t>
        </w:r>
      </w:ins>
      <w:ins w:id="34" w:author="Nokia" w:date="2020-07-29T10:06:00Z">
        <w:r w:rsidR="00EB097D" w:rsidRPr="00AA336D">
          <w:t>supports</w:t>
        </w:r>
        <w:r w:rsidR="00EB097D">
          <w:t xml:space="preserve"> </w:t>
        </w:r>
      </w:ins>
      <w:ins w:id="35" w:author="Nokia" w:date="2020-07-16T16:32:00Z">
        <w:r w:rsidR="001F72E7">
          <w:t>UDM</w:t>
        </w:r>
      </w:ins>
      <w:ins w:id="36" w:author="Nokia" w:date="2020-07-16T16:33:00Z">
        <w:r w:rsidR="001F72E7">
          <w:t>-</w:t>
        </w:r>
      </w:ins>
      <w:ins w:id="37" w:author="Nokia" w:date="2020-07-16T16:32:00Z">
        <w:r w:rsidR="001F72E7">
          <w:t>based notification in the PLMN</w:t>
        </w:r>
      </w:ins>
      <w:ins w:id="38" w:author="Nokia" w:date="2020-07-16T16:33:00Z">
        <w:r w:rsidR="001F72E7">
          <w:t xml:space="preserve"> where</w:t>
        </w:r>
      </w:ins>
      <w:ins w:id="39" w:author="Nokia" w:date="2020-07-16T16:32:00Z">
        <w:r w:rsidR="001F72E7">
          <w:t xml:space="preserve"> another USIM</w:t>
        </w:r>
      </w:ins>
      <w:ins w:id="40" w:author="Nokia" w:date="2020-07-16T16:33:00Z">
        <w:r w:rsidR="001F72E7">
          <w:t xml:space="preserve"> is registered. This</w:t>
        </w:r>
      </w:ins>
      <w:ins w:id="41" w:author="Nokia" w:date="2020-07-16T16:31:00Z">
        <w:r w:rsidR="00513A60">
          <w:t xml:space="preserve"> </w:t>
        </w:r>
      </w:ins>
      <w:ins w:id="42" w:author="Nokia" w:date="2020-07-16T16:32:00Z">
        <w:r w:rsidR="00513A60">
          <w:t>requires no support</w:t>
        </w:r>
        <w:r w:rsidR="001F72E7">
          <w:t xml:space="preserve"> in </w:t>
        </w:r>
      </w:ins>
      <w:ins w:id="43" w:author="Nokia" w:date="2020-07-16T16:33:00Z">
        <w:r w:rsidR="001F72E7">
          <w:t xml:space="preserve">this second </w:t>
        </w:r>
      </w:ins>
      <w:ins w:id="44" w:author="Nokia" w:date="2020-08-12T12:48:00Z">
        <w:r w:rsidR="00CE7DCA">
          <w:t>PLMN,</w:t>
        </w:r>
      </w:ins>
      <w:ins w:id="45" w:author="Nokia" w:date="2020-08-08T08:43:00Z">
        <w:r w:rsidR="00A35B2F">
          <w:t xml:space="preserve"> but it requires support in the </w:t>
        </w:r>
      </w:ins>
      <w:ins w:id="46" w:author="Nokia" w:date="2020-08-08T08:44:00Z">
        <w:r w:rsidR="00A35B2F">
          <w:t xml:space="preserve">PLMN where the </w:t>
        </w:r>
      </w:ins>
      <w:ins w:id="47" w:author="Nokia" w:date="2020-08-13T06:30:00Z">
        <w:r w:rsidR="003D2453">
          <w:t xml:space="preserve">first </w:t>
        </w:r>
      </w:ins>
      <w:ins w:id="48" w:author="Nokia" w:date="2020-08-08T08:44:00Z">
        <w:r w:rsidR="00A35B2F">
          <w:t>UE</w:t>
        </w:r>
      </w:ins>
      <w:ins w:id="49" w:author="Nokia" w:date="2020-08-13T06:29:00Z">
        <w:r w:rsidR="003D2453">
          <w:t xml:space="preserve"> USIM</w:t>
        </w:r>
      </w:ins>
      <w:ins w:id="50" w:author="Nokia" w:date="2020-08-08T08:44:00Z">
        <w:r w:rsidR="00A35B2F">
          <w:t xml:space="preserve"> is registered</w:t>
        </w:r>
      </w:ins>
      <w:ins w:id="51" w:author="Nokia" w:date="2020-08-13T06:30:00Z">
        <w:r w:rsidR="003D2453">
          <w:t xml:space="preserve"> for service</w:t>
        </w:r>
      </w:ins>
      <w:ins w:id="52" w:author="Nokia" w:date="2020-08-08T08:44:00Z">
        <w:r w:rsidR="00A35B2F">
          <w:t>.</w:t>
        </w:r>
      </w:ins>
      <w:ins w:id="53" w:author="Nokia" w:date="2020-08-12T12:30:00Z">
        <w:r w:rsidR="00620AB6">
          <w:t xml:space="preserve"> It however requires the UE to</w:t>
        </w:r>
      </w:ins>
      <w:ins w:id="54" w:author="Nokia" w:date="2020-08-12T12:32:00Z">
        <w:r w:rsidR="00620AB6">
          <w:t xml:space="preserve"> benefit of mechanisms of sharing the same cell across USIMs and paging coordination, which may reuse KI</w:t>
        </w:r>
      </w:ins>
      <w:ins w:id="55" w:author="Nokia" w:date="2020-08-12T12:33:00Z">
        <w:r w:rsidR="00620AB6">
          <w:t>#2 solution</w:t>
        </w:r>
      </w:ins>
      <w:ins w:id="56" w:author="Nokia" w:date="2020-08-12T12:35:00Z">
        <w:r w:rsidR="00620AB6">
          <w:t xml:space="preserve"> like solution 15</w:t>
        </w:r>
      </w:ins>
      <w:ins w:id="57" w:author="Nokia" w:date="2020-08-12T12:33:00Z">
        <w:r w:rsidR="00620AB6">
          <w:t xml:space="preserve"> to e.g. align the paging occasions in the PLMN so the UE wakes up in </w:t>
        </w:r>
      </w:ins>
      <w:ins w:id="58" w:author="Nokia" w:date="2020-08-12T12:34:00Z">
        <w:r w:rsidR="00620AB6">
          <w:t>synch</w:t>
        </w:r>
      </w:ins>
      <w:ins w:id="59" w:author="Nokia" w:date="2020-08-12T12:33:00Z">
        <w:r w:rsidR="00620AB6">
          <w:t xml:space="preserve"> to read paging for all USIM</w:t>
        </w:r>
      </w:ins>
      <w:ins w:id="60" w:author="Nokia" w:date="2020-08-12T12:34:00Z">
        <w:r w:rsidR="00620AB6">
          <w:t>s</w:t>
        </w:r>
      </w:ins>
      <w:ins w:id="61" w:author="Nokia" w:date="2020-08-12T12:33:00Z">
        <w:r w:rsidR="00620AB6">
          <w:t xml:space="preserve"> while in idle mode.</w:t>
        </w:r>
      </w:ins>
      <w:ins w:id="62" w:author="Nokia" w:date="2020-08-12T12:34:00Z">
        <w:r w:rsidR="00620AB6">
          <w:t xml:space="preserve"> It also benefits of schemes</w:t>
        </w:r>
      </w:ins>
      <w:ins w:id="63" w:author="Nokia" w:date="2020-08-12T12:38:00Z">
        <w:r w:rsidR="00620AB6">
          <w:t xml:space="preserve"> to indicate a pattern of availability when the UE is in connected mode and is available to receive notifications for other USIMs registered for no</w:t>
        </w:r>
      </w:ins>
      <w:ins w:id="64" w:author="Nokia" w:date="2020-08-12T12:39:00Z">
        <w:r w:rsidR="00620AB6">
          <w:t xml:space="preserve">tifications in the </w:t>
        </w:r>
      </w:ins>
      <w:ins w:id="65" w:author="Nokia" w:date="2020-08-13T06:31:00Z">
        <w:r w:rsidR="003D2453">
          <w:t xml:space="preserve">same </w:t>
        </w:r>
      </w:ins>
      <w:ins w:id="66" w:author="Nokia" w:date="2020-08-12T12:39:00Z">
        <w:r w:rsidR="00620AB6">
          <w:t xml:space="preserve">PLMN. The HPLMN will provide to the serving PLMN handling the </w:t>
        </w:r>
      </w:ins>
      <w:ins w:id="67" w:author="Nokia" w:date="2020-08-12T12:48:00Z">
        <w:r w:rsidR="00CE7DCA">
          <w:t>UE USIMs</w:t>
        </w:r>
      </w:ins>
      <w:ins w:id="68" w:author="Nokia" w:date="2020-08-12T12:39:00Z">
        <w:r w:rsidR="00DA4B45">
          <w:t xml:space="preserve"> </w:t>
        </w:r>
        <w:r w:rsidR="00620AB6">
          <w:t>secondary registrations with subscription data limiting the services the UE can use</w:t>
        </w:r>
        <w:r w:rsidR="00DA4B45">
          <w:t xml:space="preserve"> for the</w:t>
        </w:r>
      </w:ins>
      <w:ins w:id="69" w:author="Nokia" w:date="2020-08-12T12:40:00Z">
        <w:r w:rsidR="00DA4B45">
          <w:t>se USIMs</w:t>
        </w:r>
      </w:ins>
      <w:ins w:id="70" w:author="Nokia" w:date="2020-08-12T12:39:00Z">
        <w:r w:rsidR="00620AB6">
          <w:t>.</w:t>
        </w:r>
        <w:r w:rsidR="00DA4B45">
          <w:t xml:space="preserve"> </w:t>
        </w:r>
      </w:ins>
    </w:p>
    <w:p w14:paraId="1038C94C" w14:textId="71073D19" w:rsidR="00990054" w:rsidRDefault="00990054" w:rsidP="00990054">
      <w:pPr>
        <w:pStyle w:val="Heading3"/>
        <w:rPr>
          <w:ins w:id="71" w:author="Nokia" w:date="2020-07-15T12:09:00Z"/>
          <w:rFonts w:eastAsia="SimSun"/>
        </w:rPr>
      </w:pPr>
      <w:bookmarkStart w:id="72" w:name="_Toc26530995"/>
      <w:bookmarkStart w:id="73" w:name="_Toc26530946"/>
      <w:bookmarkStart w:id="74" w:name="_Toc26530896"/>
      <w:bookmarkStart w:id="75" w:name="_Toc26520155"/>
      <w:bookmarkStart w:id="76" w:name="_Toc23244492"/>
      <w:bookmarkStart w:id="77" w:name="_Toc23239072"/>
      <w:bookmarkStart w:id="78" w:name="_Toc23238466"/>
      <w:bookmarkStart w:id="79" w:name="_Toc23232158"/>
      <w:bookmarkStart w:id="80" w:name="_Toc22056270"/>
      <w:bookmarkStart w:id="81" w:name="_Toc518306735"/>
      <w:bookmarkStart w:id="82" w:name="_Toc510607501"/>
      <w:ins w:id="83" w:author="Nokia" w:date="2020-07-15T11:44:00Z">
        <w:r>
          <w:rPr>
            <w:rFonts w:eastAsia="SimSun"/>
          </w:rPr>
          <w:lastRenderedPageBreak/>
          <w:t>6.X.2</w:t>
        </w:r>
        <w:r>
          <w:rPr>
            <w:rFonts w:eastAsia="SimSun"/>
          </w:rPr>
          <w:tab/>
          <w:t>Functional Description</w:t>
        </w:r>
      </w:ins>
      <w:bookmarkEnd w:id="72"/>
      <w:bookmarkEnd w:id="73"/>
      <w:bookmarkEnd w:id="74"/>
      <w:bookmarkEnd w:id="75"/>
      <w:bookmarkEnd w:id="76"/>
      <w:bookmarkEnd w:id="77"/>
      <w:bookmarkEnd w:id="78"/>
      <w:bookmarkEnd w:id="79"/>
      <w:bookmarkEnd w:id="80"/>
      <w:bookmarkEnd w:id="81"/>
      <w:bookmarkEnd w:id="82"/>
    </w:p>
    <w:p w14:paraId="3DBFDB19" w14:textId="6DFDFB19" w:rsidR="009F7031" w:rsidRDefault="009F7031" w:rsidP="009F7031">
      <w:pPr>
        <w:rPr>
          <w:ins w:id="84" w:author="Nokia" w:date="2020-07-15T12:09:00Z"/>
        </w:rPr>
      </w:pPr>
      <w:del w:id="85" w:author="Nokia" w:date="2020-07-16T14:30:00Z">
        <w:r w:rsidDel="00C1003F">
          <w:fldChar w:fldCharType="begin"/>
        </w:r>
        <w:r w:rsidDel="00C1003F">
          <w:fldChar w:fldCharType="end"/>
        </w:r>
      </w:del>
      <w:ins w:id="86" w:author="Nokia" w:date="2020-07-16T14:30:00Z">
        <w:r w:rsidR="0054409E">
          <w:object w:dxaOrig="9330" w:dyaOrig="6120" w14:anchorId="6CEE82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306pt" o:ole="">
              <v:imagedata r:id="rId13" o:title=""/>
            </v:shape>
            <o:OLEObject Type="Embed" ProgID="Visio.Drawing.15" ShapeID="_x0000_i1025" DrawAspect="Content" ObjectID="_1660043706" r:id="rId14"/>
          </w:object>
        </w:r>
      </w:ins>
    </w:p>
    <w:p w14:paraId="404A4E61" w14:textId="35BE6CA6" w:rsidR="00990054" w:rsidRDefault="00990054" w:rsidP="00990054">
      <w:pPr>
        <w:pStyle w:val="Heading3"/>
        <w:rPr>
          <w:ins w:id="87" w:author="Nokia" w:date="2020-07-16T14:31:00Z"/>
          <w:rFonts w:eastAsia="SimSun"/>
        </w:rPr>
      </w:pPr>
      <w:bookmarkStart w:id="88" w:name="_Toc26530996"/>
      <w:bookmarkStart w:id="89" w:name="_Toc26530947"/>
      <w:bookmarkStart w:id="90" w:name="_Toc26530897"/>
      <w:bookmarkStart w:id="91" w:name="_Toc26520156"/>
      <w:bookmarkStart w:id="92" w:name="_Toc23244493"/>
      <w:bookmarkStart w:id="93" w:name="_Toc23239073"/>
      <w:bookmarkStart w:id="94" w:name="_Toc23238467"/>
      <w:bookmarkStart w:id="95" w:name="_Toc23232159"/>
      <w:bookmarkStart w:id="96" w:name="_Toc22056271"/>
      <w:bookmarkStart w:id="97" w:name="_Toc518306736"/>
      <w:bookmarkStart w:id="98" w:name="_Toc510607502"/>
    </w:p>
    <w:p w14:paraId="655AEFC6" w14:textId="03C619A4" w:rsidR="00C1003F" w:rsidRDefault="00C1003F" w:rsidP="00C1003F">
      <w:pPr>
        <w:rPr>
          <w:ins w:id="99" w:author="Nokia" w:date="2020-07-16T15:16:00Z"/>
        </w:rPr>
      </w:pPr>
      <w:ins w:id="100" w:author="Nokia" w:date="2020-07-16T14:31:00Z">
        <w:r>
          <w:t xml:space="preserve">This solution </w:t>
        </w:r>
      </w:ins>
      <w:ins w:id="101" w:author="Nokia" w:date="2020-07-16T14:33:00Z">
        <w:r>
          <w:t>relies on the USIM 1 to register indicating explicitly it supports the feature and intends to use PLMN A a</w:t>
        </w:r>
      </w:ins>
      <w:ins w:id="102" w:author="Nokia" w:date="2020-07-16T15:14:00Z">
        <w:r w:rsidR="0054409E">
          <w:t>s the</w:t>
        </w:r>
      </w:ins>
      <w:ins w:id="103" w:author="Nokia" w:date="2020-07-16T14:33:00Z">
        <w:r>
          <w:t xml:space="preserve"> primary PLMN and PLMN B as secondary PLM</w:t>
        </w:r>
      </w:ins>
      <w:ins w:id="104" w:author="Nokia" w:date="2020-07-16T14:34:00Z">
        <w:r>
          <w:t xml:space="preserve">N, based on inspection of PLMN selected by USIM 2. Then if the PLMN A supports the feature and the UDM supports the feature, it receives confirmation </w:t>
        </w:r>
      </w:ins>
      <w:ins w:id="105" w:author="Nokia" w:date="2020-07-16T14:35:00Z">
        <w:r>
          <w:t>the feature</w:t>
        </w:r>
      </w:ins>
      <w:ins w:id="106" w:author="Nokia" w:date="2020-08-08T08:44:00Z">
        <w:r w:rsidR="00A35B2F">
          <w:t xml:space="preserve"> can be used in PLMN A</w:t>
        </w:r>
      </w:ins>
      <w:ins w:id="107" w:author="Nokia" w:date="2020-07-16T14:35:00Z">
        <w:r>
          <w:t xml:space="preserve"> and so UE for USIM 1 registers also in PLMN B so it ca</w:t>
        </w:r>
      </w:ins>
      <w:ins w:id="108" w:author="Nokia" w:date="2020-07-16T15:14:00Z">
        <w:r w:rsidR="0054409E">
          <w:t>n</w:t>
        </w:r>
      </w:ins>
      <w:ins w:id="109" w:author="Nokia" w:date="2020-07-16T14:35:00Z">
        <w:r>
          <w:t xml:space="preserve"> receive paging notifications</w:t>
        </w:r>
      </w:ins>
      <w:ins w:id="110" w:author="Nokia" w:date="2020-07-16T15:14:00Z">
        <w:r w:rsidR="0054409E">
          <w:t xml:space="preserve"> from its UDM</w:t>
        </w:r>
      </w:ins>
      <w:ins w:id="111" w:author="Nokia" w:date="2020-07-16T14:36:00Z">
        <w:r>
          <w:t xml:space="preserve">. At any time, if the USIM 1 becomes deregistered in PLMN 2, </w:t>
        </w:r>
      </w:ins>
      <w:ins w:id="112" w:author="Nokia" w:date="2020-07-16T15:14:00Z">
        <w:r w:rsidR="0054409E">
          <w:t>the UE registers in the primary PLMN A indic</w:t>
        </w:r>
      </w:ins>
      <w:ins w:id="113" w:author="Nokia" w:date="2020-07-16T15:15:00Z">
        <w:r w:rsidR="0054409E">
          <w:t>ating no secondary PLMN. The UE</w:t>
        </w:r>
      </w:ins>
      <w:ins w:id="114" w:author="Nokia" w:date="2020-07-22T15:21:00Z">
        <w:r w:rsidR="00D234EB">
          <w:t xml:space="preserve"> </w:t>
        </w:r>
      </w:ins>
      <w:ins w:id="115" w:author="Nokia" w:date="2020-07-16T15:15:00Z">
        <w:r w:rsidR="0054409E">
          <w:t>USIM 1 also updates the registrations with PLMN A</w:t>
        </w:r>
      </w:ins>
      <w:ins w:id="116" w:author="Nokia" w:date="2020-08-08T08:46:00Z">
        <w:r w:rsidR="00A35B2F">
          <w:t xml:space="preserve"> to provide the </w:t>
        </w:r>
      </w:ins>
      <w:ins w:id="117" w:author="Nokia" w:date="2020-08-08T08:47:00Z">
        <w:r w:rsidR="00A35B2F">
          <w:t>PLMN Id of the new secondary PLMN</w:t>
        </w:r>
      </w:ins>
      <w:ins w:id="118" w:author="Nokia" w:date="2020-07-16T15:15:00Z">
        <w:r w:rsidR="0054409E">
          <w:t xml:space="preserve"> </w:t>
        </w:r>
      </w:ins>
      <w:ins w:id="119" w:author="Nokia" w:date="2020-08-08T08:45:00Z">
        <w:r w:rsidR="00A35B2F">
          <w:t>anytime</w:t>
        </w:r>
      </w:ins>
      <w:ins w:id="120" w:author="Nokia" w:date="2020-07-16T15:15:00Z">
        <w:r w:rsidR="0054409E">
          <w:t xml:space="preserve"> the USIM 2 selects another PLMN, and also </w:t>
        </w:r>
      </w:ins>
      <w:ins w:id="121" w:author="Nokia" w:date="2020-07-16T15:16:00Z">
        <w:r w:rsidR="0054409E">
          <w:t xml:space="preserve">USIM 1 </w:t>
        </w:r>
      </w:ins>
      <w:ins w:id="122" w:author="Nokia" w:date="2020-07-16T15:15:00Z">
        <w:r w:rsidR="0054409E">
          <w:t xml:space="preserve">performs </w:t>
        </w:r>
      </w:ins>
      <w:ins w:id="123" w:author="Nokia" w:date="2020-08-08T08:47:00Z">
        <w:r w:rsidR="00A35B2F">
          <w:t xml:space="preserve">a </w:t>
        </w:r>
      </w:ins>
      <w:ins w:id="124" w:author="Nokia" w:date="2020-07-16T15:15:00Z">
        <w:r w:rsidR="0054409E">
          <w:t xml:space="preserve">registration </w:t>
        </w:r>
      </w:ins>
      <w:ins w:id="125" w:author="Nokia" w:date="2020-07-16T15:16:00Z">
        <w:r w:rsidR="0054409E">
          <w:t>on this other PLMN for paging notifications via its UDM.</w:t>
        </w:r>
      </w:ins>
    </w:p>
    <w:p w14:paraId="6291A839" w14:textId="4449F7E7" w:rsidR="0054409E" w:rsidRDefault="0054409E" w:rsidP="00C1003F">
      <w:pPr>
        <w:rPr>
          <w:ins w:id="126" w:author="Nokia" w:date="2020-07-16T15:20:00Z"/>
        </w:rPr>
      </w:pPr>
      <w:ins w:id="127" w:author="Nokia" w:date="2020-07-16T15:16:00Z">
        <w:r>
          <w:t xml:space="preserve">The UDM of </w:t>
        </w:r>
      </w:ins>
      <w:ins w:id="128" w:author="Nokia" w:date="2020-07-16T15:17:00Z">
        <w:r>
          <w:t xml:space="preserve">USIM 1 stores a primary registration for service as AMF address of PLMN A, </w:t>
        </w:r>
      </w:ins>
      <w:ins w:id="129" w:author="Nokia" w:date="2020-07-16T15:19:00Z">
        <w:r>
          <w:t>this</w:t>
        </w:r>
      </w:ins>
      <w:ins w:id="130" w:author="Nokia" w:date="2020-07-16T15:17:00Z">
        <w:r>
          <w:t xml:space="preserve"> registration also bears an indication that a secondary registration </w:t>
        </w:r>
      </w:ins>
      <w:ins w:id="131" w:author="Nokia" w:date="2020-08-12T12:43:00Z">
        <w:r w:rsidR="00CE7DCA">
          <w:t>exists</w:t>
        </w:r>
      </w:ins>
      <w:ins w:id="132" w:author="Nokia" w:date="2020-07-16T15:17:00Z">
        <w:r>
          <w:t xml:space="preserve"> for </w:t>
        </w:r>
      </w:ins>
      <w:ins w:id="133" w:author="Nokia" w:date="2020-07-16T15:18:00Z">
        <w:r>
          <w:t xml:space="preserve">PLMN B. </w:t>
        </w:r>
      </w:ins>
      <w:ins w:id="134" w:author="Nokia" w:date="2020-07-16T15:20:00Z">
        <w:r>
          <w:t>T</w:t>
        </w:r>
      </w:ins>
      <w:ins w:id="135" w:author="Nokia" w:date="2020-07-16T15:18:00Z">
        <w:r>
          <w:t xml:space="preserve">hen the UDM </w:t>
        </w:r>
      </w:ins>
      <w:ins w:id="136" w:author="Nokia" w:date="2020-07-16T15:20:00Z">
        <w:r>
          <w:t>also stored the second registration in PLMN B (i.e. the address of PLMN B AMF where the USIM 1 is also registered.</w:t>
        </w:r>
      </w:ins>
      <w:ins w:id="137" w:author="Nokia" w:date="2020-07-16T15:18:00Z">
        <w:r>
          <w:t xml:space="preserve"> </w:t>
        </w:r>
      </w:ins>
      <w:ins w:id="138" w:author="Nokia" w:date="2020-07-16T15:20:00Z">
        <w:r>
          <w:t>T</w:t>
        </w:r>
      </w:ins>
      <w:ins w:id="139" w:author="Nokia" w:date="2020-07-16T15:18:00Z">
        <w:r>
          <w:t xml:space="preserve">he UDM receives from AMF A indication of "primary registration for service" and the PLMN </w:t>
        </w:r>
      </w:ins>
      <w:ins w:id="140" w:author="Nokia" w:date="2020-07-16T15:19:00Z">
        <w:r>
          <w:t xml:space="preserve">Id of PLMN B when the UE USIM 1 registers its primary registration as indicated above. </w:t>
        </w:r>
      </w:ins>
    </w:p>
    <w:p w14:paraId="1875FCFC" w14:textId="77777777" w:rsidR="0054409E" w:rsidRDefault="0054409E" w:rsidP="00C1003F">
      <w:pPr>
        <w:rPr>
          <w:ins w:id="141" w:author="Nokia" w:date="2020-07-16T15:22:00Z"/>
        </w:rPr>
      </w:pPr>
      <w:ins w:id="142" w:author="Nokia" w:date="2020-07-16T15:20:00Z">
        <w:r>
          <w:t>The registration</w:t>
        </w:r>
      </w:ins>
      <w:ins w:id="143" w:author="Nokia" w:date="2020-07-16T15:21:00Z">
        <w:r>
          <w:t xml:space="preserve"> of USIM 1</w:t>
        </w:r>
      </w:ins>
      <w:ins w:id="144" w:author="Nokia" w:date="2020-07-16T15:20:00Z">
        <w:r>
          <w:t xml:space="preserve"> in PLMN B </w:t>
        </w:r>
      </w:ins>
      <w:ins w:id="145" w:author="Nokia" w:date="2020-07-16T15:21:00Z">
        <w:r>
          <w:t xml:space="preserve">is a normal registration. PLMN B is not aware that this is a special registration for USIM 1. PLMN B can be a non-supporting PLMN as the notifications can be </w:t>
        </w:r>
      </w:ins>
      <w:ins w:id="146" w:author="Nokia" w:date="2020-07-16T15:22:00Z">
        <w:r>
          <w:t xml:space="preserve">encapsulated in e.g. a SoR container or a UE Parameters Update container, thus totally transparently handled by PLMN B. </w:t>
        </w:r>
      </w:ins>
    </w:p>
    <w:p w14:paraId="5F6518FC" w14:textId="3C10D5D7" w:rsidR="0054409E" w:rsidRDefault="0054409E" w:rsidP="00C1003F">
      <w:pPr>
        <w:rPr>
          <w:ins w:id="147" w:author="Nokia" w:date="2020-07-16T15:25:00Z"/>
        </w:rPr>
      </w:pPr>
      <w:ins w:id="148" w:author="Nokia" w:date="2020-07-16T15:22:00Z">
        <w:r>
          <w:t xml:space="preserve">The AMF </w:t>
        </w:r>
      </w:ins>
      <w:ins w:id="149" w:author="Nokia" w:date="2020-07-16T15:23:00Z">
        <w:r>
          <w:t>in PLMN A invokes a</w:t>
        </w:r>
      </w:ins>
      <w:ins w:id="150" w:author="Nokia" w:date="2020-07-16T15:25:00Z">
        <w:r w:rsidR="00AC1E6F">
          <w:t>ny</w:t>
        </w:r>
      </w:ins>
      <w:ins w:id="151" w:author="Nokia" w:date="2020-07-16T15:23:00Z">
        <w:r>
          <w:t xml:space="preserve"> paging notification towards PLMN B</w:t>
        </w:r>
      </w:ins>
      <w:ins w:id="152" w:author="Nokia" w:date="2020-07-16T15:24:00Z">
        <w:r w:rsidR="00AC1E6F">
          <w:t xml:space="preserve"> </w:t>
        </w:r>
      </w:ins>
      <w:ins w:id="153" w:author="Nokia" w:date="2020-07-16T15:25:00Z">
        <w:r w:rsidR="00AC1E6F">
          <w:t>only when</w:t>
        </w:r>
      </w:ins>
      <w:ins w:id="154" w:author="Nokia" w:date="2020-07-16T15:24:00Z">
        <w:r w:rsidR="00AC1E6F">
          <w:t xml:space="preserve"> UE for USIM 1 </w:t>
        </w:r>
      </w:ins>
      <w:ins w:id="155" w:author="Nokia" w:date="2020-07-16T15:25:00Z">
        <w:r w:rsidR="00AC1E6F">
          <w:t>has indicated</w:t>
        </w:r>
      </w:ins>
      <w:ins w:id="156" w:author="Nokia" w:date="2020-07-16T15:24:00Z">
        <w:r w:rsidR="00AC1E6F">
          <w:t xml:space="preserve"> </w:t>
        </w:r>
      </w:ins>
      <w:ins w:id="157" w:author="Nokia" w:date="2020-07-16T15:25:00Z">
        <w:r w:rsidR="00AC1E6F">
          <w:t xml:space="preserve">it </w:t>
        </w:r>
      </w:ins>
      <w:ins w:id="158" w:author="Nokia" w:date="2020-07-16T15:24:00Z">
        <w:r w:rsidR="00AC1E6F">
          <w:t>is leaving the PLMN A.</w:t>
        </w:r>
      </w:ins>
    </w:p>
    <w:p w14:paraId="6CE86827" w14:textId="0C88A552" w:rsidR="00AC1E6F" w:rsidRDefault="00AC1E6F" w:rsidP="00C1003F">
      <w:pPr>
        <w:rPr>
          <w:ins w:id="159" w:author="Nokia" w:date="2020-07-16T15:28:00Z"/>
        </w:rPr>
      </w:pPr>
      <w:ins w:id="160" w:author="Nokia" w:date="2020-07-16T15:26:00Z">
        <w:r>
          <w:t>The paging notification shall trigger an acknowledgement from the UE</w:t>
        </w:r>
      </w:ins>
      <w:ins w:id="161" w:author="Nokia" w:date="2020-07-16T15:27:00Z">
        <w:r>
          <w:t xml:space="preserve">. the acknowledgement includes </w:t>
        </w:r>
      </w:ins>
      <w:ins w:id="162" w:author="Nokia" w:date="2020-07-16T15:26:00Z">
        <w:r>
          <w:t>a positive acknowledgement from the UE, or a negative acknowledgment if the UE indicates it is busy.</w:t>
        </w:r>
      </w:ins>
      <w:ins w:id="163" w:author="Nokia" w:date="2020-07-16T15:27:00Z">
        <w:r>
          <w:t xml:space="preserve"> When the UE indicates positive </w:t>
        </w:r>
      </w:ins>
      <w:ins w:id="164" w:author="Nokia" w:date="2020-07-16T15:28:00Z">
        <w:r>
          <w:t>acknowledgment,</w:t>
        </w:r>
      </w:ins>
      <w:ins w:id="165" w:author="Nokia" w:date="2020-07-16T15:27:00Z">
        <w:r>
          <w:t xml:space="preserve"> it is expected the UE performs a SR in PLMN A and returns to PLMN A.</w:t>
        </w:r>
      </w:ins>
    </w:p>
    <w:p w14:paraId="15213BB0" w14:textId="77777777" w:rsidR="00873E38" w:rsidRDefault="00202A1B" w:rsidP="00873E38">
      <w:pPr>
        <w:rPr>
          <w:ins w:id="166" w:author="Nokia" w:date="2020-07-16T16:00:00Z"/>
        </w:rPr>
      </w:pPr>
      <w:ins w:id="167" w:author="Nokia" w:date="2020-07-16T15:28:00Z">
        <w:r>
          <w:t xml:space="preserve">In the event the </w:t>
        </w:r>
      </w:ins>
      <w:ins w:id="168" w:author="Nokia" w:date="2020-07-16T15:29:00Z">
        <w:r>
          <w:t>UE with USIM 1 registered subsequently for primary registration in a non-supporting PLMN</w:t>
        </w:r>
      </w:ins>
      <w:ins w:id="169" w:author="Nokia" w:date="2020-07-16T15:31:00Z">
        <w:r>
          <w:t xml:space="preserve"> C</w:t>
        </w:r>
      </w:ins>
      <w:ins w:id="170" w:author="Nokia" w:date="2020-07-16T15:29:00Z">
        <w:r>
          <w:t>, the UDM receives from this PLMN</w:t>
        </w:r>
      </w:ins>
      <w:ins w:id="171" w:author="Nokia" w:date="2020-07-16T15:31:00Z">
        <w:r>
          <w:t xml:space="preserve"> C</w:t>
        </w:r>
      </w:ins>
      <w:ins w:id="172" w:author="Nokia" w:date="2020-07-16T15:30:00Z">
        <w:r>
          <w:t xml:space="preserve"> AMF a normal update not including any additional information. Since th</w:t>
        </w:r>
      </w:ins>
      <w:ins w:id="173" w:author="Nokia" w:date="2020-07-16T15:31:00Z">
        <w:r>
          <w:t>e registered secondary PLMN</w:t>
        </w:r>
      </w:ins>
      <w:ins w:id="174" w:author="Nokia" w:date="2020-07-16T15:33:00Z">
        <w:r>
          <w:t xml:space="preserve"> ID in the Primary registration context </w:t>
        </w:r>
      </w:ins>
      <w:ins w:id="175" w:author="Nokia" w:date="2020-07-16T15:31:00Z">
        <w:r>
          <w:t>is PLMN B</w:t>
        </w:r>
      </w:ins>
      <w:ins w:id="176" w:author="Nokia" w:date="2020-07-16T15:32:00Z">
        <w:r>
          <w:t>, the UDM erases f</w:t>
        </w:r>
      </w:ins>
      <w:ins w:id="177" w:author="Nokia" w:date="2020-07-16T15:37:00Z">
        <w:r w:rsidR="003509EB">
          <w:t>ro</w:t>
        </w:r>
      </w:ins>
      <w:ins w:id="178" w:author="Nokia" w:date="2020-07-16T15:32:00Z">
        <w:r>
          <w:t>m primary registration</w:t>
        </w:r>
      </w:ins>
      <w:ins w:id="179" w:author="Nokia" w:date="2020-07-16T15:33:00Z">
        <w:r>
          <w:t xml:space="preserve"> the PLMN ID of PLMN B</w:t>
        </w:r>
      </w:ins>
      <w:ins w:id="180" w:author="Nokia" w:date="2020-07-16T15:35:00Z">
        <w:r w:rsidR="003509EB">
          <w:t xml:space="preserve"> and considers PLMN C AMF as primary registration</w:t>
        </w:r>
      </w:ins>
      <w:ins w:id="181" w:author="Nokia" w:date="2020-07-16T15:34:00Z">
        <w:r>
          <w:t xml:space="preserve">. </w:t>
        </w:r>
      </w:ins>
      <w:ins w:id="182" w:author="Nokia" w:date="2020-07-16T15:38:00Z">
        <w:r w:rsidR="003509EB">
          <w:t>The UDM cancels the registration for USIM 1 at</w:t>
        </w:r>
      </w:ins>
      <w:ins w:id="183" w:author="Nokia" w:date="2020-07-16T15:52:00Z">
        <w:r w:rsidR="00873E38">
          <w:t xml:space="preserve"> the</w:t>
        </w:r>
      </w:ins>
      <w:ins w:id="184" w:author="Nokia" w:date="2020-07-16T15:38:00Z">
        <w:r w:rsidR="003509EB">
          <w:t xml:space="preserve"> AMF of PLMN </w:t>
        </w:r>
      </w:ins>
      <w:ins w:id="185" w:author="Nokia" w:date="2020-07-16T15:52:00Z">
        <w:r w:rsidR="00873E38">
          <w:t>B also.</w:t>
        </w:r>
      </w:ins>
      <w:ins w:id="186" w:author="Nokia" w:date="2020-07-16T16:00:00Z">
        <w:r w:rsidR="00873E38" w:rsidRPr="00873E38">
          <w:t xml:space="preserve"> </w:t>
        </w:r>
      </w:ins>
    </w:p>
    <w:p w14:paraId="195F1F38" w14:textId="056B560B" w:rsidR="00D87C46" w:rsidRDefault="00D87C46" w:rsidP="00D87C46">
      <w:pPr>
        <w:rPr>
          <w:ins w:id="187" w:author="Nokia" w:date="2020-07-16T16:20:00Z"/>
        </w:rPr>
      </w:pPr>
      <w:bookmarkStart w:id="188" w:name="_Hlk45810485"/>
      <w:ins w:id="189" w:author="Nokia" w:date="2020-07-16T16:20:00Z">
        <w:r>
          <w:lastRenderedPageBreak/>
          <w:t>If the UE USIM1 reselects to PLMN B for service</w:t>
        </w:r>
      </w:ins>
      <w:ins w:id="190" w:author="Nokia" w:date="2020-07-16T16:35:00Z">
        <w:r w:rsidR="001F72E7">
          <w:t xml:space="preserve"> but has no opportunity to deregister from PLMN A</w:t>
        </w:r>
      </w:ins>
      <w:ins w:id="191" w:author="Nokia" w:date="2020-07-16T16:21:00Z">
        <w:r>
          <w:t>, it just starts using PLMN B for service also (e.g. it can start establishing PDU sessions).</w:t>
        </w:r>
      </w:ins>
      <w:ins w:id="192" w:author="Nokia" w:date="2020-07-16T16:22:00Z">
        <w:r>
          <w:t xml:space="preserve"> </w:t>
        </w:r>
        <w:r w:rsidR="00513A60">
          <w:t>T</w:t>
        </w:r>
      </w:ins>
      <w:ins w:id="193" w:author="Nokia" w:date="2020-07-16T16:20:00Z">
        <w:r>
          <w:t>he primary registration remains unaffected</w:t>
        </w:r>
      </w:ins>
      <w:ins w:id="194" w:author="Nokia" w:date="2020-07-16T16:35:00Z">
        <w:r w:rsidR="001F72E7">
          <w:t xml:space="preserve"> </w:t>
        </w:r>
      </w:ins>
      <w:ins w:id="195" w:author="Nokia" w:date="2020-07-16T16:36:00Z">
        <w:r w:rsidR="001F72E7">
          <w:t xml:space="preserve">and still records PLMN B for paging notifications and PLMN A for service, </w:t>
        </w:r>
      </w:ins>
      <w:ins w:id="196" w:author="Nokia" w:date="2020-07-16T16:38:00Z">
        <w:r w:rsidR="001F72E7">
          <w:t xml:space="preserve">unless </w:t>
        </w:r>
      </w:ins>
      <w:ins w:id="197" w:author="Nokia" w:date="2020-07-16T16:36:00Z">
        <w:r w:rsidR="001F72E7">
          <w:t xml:space="preserve">the UE USIM 1 perform a primary registration in PLMN B </w:t>
        </w:r>
      </w:ins>
      <w:ins w:id="198" w:author="Nokia" w:date="2020-07-16T16:38:00Z">
        <w:r w:rsidR="001F72E7">
          <w:t>without indicating a second PLMN</w:t>
        </w:r>
      </w:ins>
      <w:ins w:id="199" w:author="Nokia" w:date="2020-07-16T16:39:00Z">
        <w:r w:rsidR="001F72E7">
          <w:t>,</w:t>
        </w:r>
      </w:ins>
      <w:ins w:id="200" w:author="Nokia" w:date="2020-07-16T16:38:00Z">
        <w:r w:rsidR="001F72E7">
          <w:t xml:space="preserve"> </w:t>
        </w:r>
      </w:ins>
      <w:ins w:id="201" w:author="Nokia" w:date="2020-07-16T16:36:00Z">
        <w:r w:rsidR="001F72E7">
          <w:t>and PLMN B supports the feature</w:t>
        </w:r>
      </w:ins>
      <w:ins w:id="202" w:author="Nokia" w:date="2020-07-16T16:20:00Z">
        <w:r>
          <w:t xml:space="preserve">. If so, and if any Mobile terminated event happens in PLMN A while USIM 1 has reselected PLMN B for service, </w:t>
        </w:r>
      </w:ins>
      <w:ins w:id="203" w:author="Nokia" w:date="2020-07-16T16:23:00Z">
        <w:r w:rsidR="00513A60">
          <w:t>as soon as PLMN A AMF considers USIM 1 unreachable</w:t>
        </w:r>
      </w:ins>
      <w:ins w:id="204" w:author="Nokia" w:date="2020-07-16T16:27:00Z">
        <w:r w:rsidR="00513A60">
          <w:t xml:space="preserve"> in PLMN A</w:t>
        </w:r>
      </w:ins>
      <w:ins w:id="205" w:author="Nokia" w:date="2020-07-16T16:24:00Z">
        <w:r w:rsidR="00513A60">
          <w:t>,</w:t>
        </w:r>
      </w:ins>
      <w:ins w:id="206" w:author="Nokia" w:date="2020-07-16T16:20:00Z">
        <w:r>
          <w:t xml:space="preserve"> it will attempt a notification via UDM in PLMN B. Since the notification reaches the UE USIM 1 in PLMN B, USIM 1 will provide an indication PLMN B is now PLMN for service in the paging notification ACK. This cause</w:t>
        </w:r>
      </w:ins>
      <w:ins w:id="207" w:author="Nokia" w:date="2020-07-16T16:37:00Z">
        <w:r w:rsidR="001F72E7">
          <w:t>s</w:t>
        </w:r>
      </w:ins>
      <w:ins w:id="208" w:author="Nokia" w:date="2020-07-16T16:20:00Z">
        <w:r>
          <w:t xml:space="preserve"> the AMF to consider the UE deregistered from PLMN A</w:t>
        </w:r>
      </w:ins>
      <w:ins w:id="209" w:author="Nokia" w:date="2020-07-16T16:25:00Z">
        <w:r w:rsidR="00513A60">
          <w:t xml:space="preserve"> </w:t>
        </w:r>
      </w:ins>
      <w:ins w:id="210" w:author="Nokia" w:date="2020-07-16T16:28:00Z">
        <w:r w:rsidR="00513A60">
          <w:t xml:space="preserve">and it informs the UDM the primary registration for </w:t>
        </w:r>
      </w:ins>
      <w:ins w:id="211" w:author="Nokia" w:date="2020-07-16T16:29:00Z">
        <w:r w:rsidR="00513A60">
          <w:t>AMF A is no longer valid.</w:t>
        </w:r>
      </w:ins>
      <w:ins w:id="212" w:author="Nokia" w:date="2020-07-16T16:25:00Z">
        <w:r w:rsidR="00513A60">
          <w:t xml:space="preserve"> </w:t>
        </w:r>
      </w:ins>
    </w:p>
    <w:bookmarkEnd w:id="188"/>
    <w:p w14:paraId="422403FC" w14:textId="325E0428" w:rsidR="00873E38" w:rsidRDefault="00873E38" w:rsidP="00C1003F">
      <w:pPr>
        <w:rPr>
          <w:ins w:id="213" w:author="Nokia" w:date="2020-07-16T16:00:00Z"/>
        </w:rPr>
      </w:pPr>
      <w:ins w:id="214" w:author="Nokia" w:date="2020-07-16T15:52:00Z">
        <w:r>
          <w:t>If the UE USIM 1</w:t>
        </w:r>
      </w:ins>
      <w:ins w:id="215" w:author="Nokia" w:date="2020-07-16T15:54:00Z">
        <w:r>
          <w:t xml:space="preserve"> </w:t>
        </w:r>
      </w:ins>
      <w:ins w:id="216" w:author="Nokia" w:date="2020-07-16T15:59:00Z">
        <w:r>
          <w:t>s</w:t>
        </w:r>
      </w:ins>
      <w:ins w:id="217" w:author="Nokia" w:date="2020-07-16T15:54:00Z">
        <w:r>
          <w:t xml:space="preserve">elects PLMN B for service as </w:t>
        </w:r>
      </w:ins>
      <w:ins w:id="218" w:author="Nokia" w:date="2020-07-16T15:52:00Z">
        <w:r>
          <w:t>USIM 2</w:t>
        </w:r>
      </w:ins>
      <w:ins w:id="219" w:author="Nokia" w:date="2020-07-16T15:54:00Z">
        <w:r>
          <w:t>, USIM 1</w:t>
        </w:r>
      </w:ins>
      <w:ins w:id="220" w:author="Nokia" w:date="2020-07-16T15:59:00Z">
        <w:r>
          <w:t xml:space="preserve"> only registe</w:t>
        </w:r>
      </w:ins>
      <w:ins w:id="221" w:author="Nokia" w:date="2020-07-16T16:00:00Z">
        <w:r>
          <w:t>rs once in PLMN B and does not activate the secondary registration.</w:t>
        </w:r>
      </w:ins>
    </w:p>
    <w:p w14:paraId="7DADAE6F" w14:textId="77777777" w:rsidR="00990054" w:rsidRDefault="00990054" w:rsidP="00990054">
      <w:pPr>
        <w:pStyle w:val="Heading3"/>
        <w:rPr>
          <w:ins w:id="222" w:author="Nokia" w:date="2020-07-15T11:44:00Z"/>
          <w:rFonts w:eastAsia="SimSun"/>
        </w:rPr>
      </w:pPr>
      <w:ins w:id="223" w:author="Nokia" w:date="2020-07-15T11:44:00Z">
        <w:r>
          <w:rPr>
            <w:rFonts w:eastAsia="SimSun"/>
          </w:rPr>
          <w:t>6.X.</w:t>
        </w:r>
        <w:r>
          <w:rPr>
            <w:rFonts w:eastAsia="SimSun"/>
            <w:lang w:eastAsia="zh-CN"/>
          </w:rPr>
          <w:t>3</w:t>
        </w:r>
        <w:r>
          <w:rPr>
            <w:rFonts w:eastAsia="SimSun"/>
          </w:rPr>
          <w:tab/>
          <w:t>Procedures</w:t>
        </w:r>
        <w:bookmarkEnd w:id="88"/>
        <w:bookmarkEnd w:id="89"/>
        <w:bookmarkEnd w:id="90"/>
        <w:bookmarkEnd w:id="91"/>
        <w:bookmarkEnd w:id="92"/>
        <w:bookmarkEnd w:id="93"/>
        <w:bookmarkEnd w:id="94"/>
        <w:bookmarkEnd w:id="95"/>
        <w:bookmarkEnd w:id="96"/>
        <w:bookmarkEnd w:id="97"/>
        <w:bookmarkEnd w:id="98"/>
      </w:ins>
    </w:p>
    <w:p w14:paraId="58DEE32D" w14:textId="4C9849A7" w:rsidR="00131F7B" w:rsidRDefault="00D87468" w:rsidP="00990054">
      <w:pPr>
        <w:rPr>
          <w:ins w:id="224" w:author="Nokia" w:date="2020-07-22T08:59:00Z"/>
        </w:rPr>
      </w:pPr>
      <w:ins w:id="225" w:author="Nokia" w:date="2020-07-22T14:45:00Z">
        <w:r>
          <w:t>In figure 6.x.3-1 t</w:t>
        </w:r>
      </w:ins>
      <w:ins w:id="226" w:author="Nokia" w:date="2020-07-22T08:43:00Z">
        <w:r w:rsidR="00452857">
          <w:t>he UE creates a primary registration indicating the secondary PLMN ID</w:t>
        </w:r>
      </w:ins>
      <w:ins w:id="227" w:author="Nokia" w:date="2020-07-22T08:44:00Z">
        <w:r w:rsidR="00452857">
          <w:t xml:space="preserve">. If the UDM and serving PLMN support the feature, then the UE can proceed to </w:t>
        </w:r>
      </w:ins>
      <w:ins w:id="228" w:author="Nokia" w:date="2020-07-22T08:58:00Z">
        <w:r w:rsidR="00452857">
          <w:t>register a secondary PLMN for paging as it moves to that PLMN and leaves the current PLMN for primary registration.</w:t>
        </w:r>
      </w:ins>
    </w:p>
    <w:p w14:paraId="0E087734" w14:textId="77777777" w:rsidR="00131F7B" w:rsidRDefault="00131F7B" w:rsidP="00990054">
      <w:pPr>
        <w:rPr>
          <w:ins w:id="229" w:author="Nokia" w:date="2020-07-22T08:59:00Z"/>
        </w:rPr>
      </w:pPr>
    </w:p>
    <w:p w14:paraId="70056808" w14:textId="1FBD6654" w:rsidR="00990054" w:rsidRDefault="00FC3205">
      <w:pPr>
        <w:jc w:val="center"/>
        <w:rPr>
          <w:ins w:id="230" w:author="Nokia" w:date="2020-07-15T11:44:00Z"/>
        </w:rPr>
        <w:pPrChange w:id="231" w:author="Nokia" w:date="2020-07-22T14:48:00Z">
          <w:pPr/>
        </w:pPrChange>
      </w:pPr>
      <w:ins w:id="232" w:author="Nokia" w:date="2020-07-22T08:59:00Z">
        <w:r>
          <w:object w:dxaOrig="7680" w:dyaOrig="6264" w14:anchorId="58370CAA">
            <v:shape id="_x0000_i1026" type="#_x0000_t75" style="width:384pt;height:313.5pt" o:ole="">
              <v:imagedata r:id="rId15" o:title=""/>
            </v:shape>
            <o:OLEObject Type="Embed" ProgID="Visio.Drawing.15" ShapeID="_x0000_i1026" DrawAspect="Content" ObjectID="_1660043707" r:id="rId16"/>
          </w:object>
        </w:r>
      </w:ins>
      <w:del w:id="233" w:author="Nokia" w:date="2020-07-16T14:31:00Z">
        <w:r w:rsidR="00990054" w:rsidDel="00C1003F">
          <w:fldChar w:fldCharType="begin"/>
        </w:r>
        <w:r w:rsidR="00990054" w:rsidDel="00C1003F">
          <w:fldChar w:fldCharType="end"/>
        </w:r>
      </w:del>
      <w:bookmarkStart w:id="234" w:name="_Toc26530997"/>
      <w:bookmarkStart w:id="235" w:name="_Toc26530948"/>
      <w:bookmarkStart w:id="236" w:name="_Toc26530898"/>
      <w:bookmarkStart w:id="237" w:name="_Toc26520157"/>
      <w:bookmarkStart w:id="238" w:name="_Toc23244494"/>
      <w:bookmarkStart w:id="239" w:name="_Toc23239074"/>
      <w:bookmarkStart w:id="240" w:name="_Toc23238468"/>
      <w:bookmarkStart w:id="241" w:name="_Toc23232160"/>
      <w:bookmarkStart w:id="242" w:name="_Toc22056272"/>
      <w:bookmarkStart w:id="243" w:name="_Toc518306737"/>
      <w:bookmarkStart w:id="244" w:name="_Toc510607503"/>
    </w:p>
    <w:p w14:paraId="1A74DB91" w14:textId="4FB358EE" w:rsidR="00990054" w:rsidRDefault="00D87468" w:rsidP="00D87468">
      <w:pPr>
        <w:pStyle w:val="TF"/>
        <w:rPr>
          <w:ins w:id="245" w:author="Nokia" w:date="2020-07-22T14:46:00Z"/>
        </w:rPr>
      </w:pPr>
      <w:ins w:id="246" w:author="Nokia" w:date="2020-07-22T14:45:00Z">
        <w:r>
          <w:t xml:space="preserve">Figure 6.x.3-1: </w:t>
        </w:r>
      </w:ins>
      <w:ins w:id="247" w:author="Nokia" w:date="2020-07-22T14:46:00Z">
        <w:r>
          <w:t xml:space="preserve">successful primary </w:t>
        </w:r>
      </w:ins>
      <w:ins w:id="248" w:author="Nokia" w:date="2020-07-22T14:45:00Z">
        <w:r>
          <w:t>registration</w:t>
        </w:r>
      </w:ins>
    </w:p>
    <w:p w14:paraId="6911DC9C" w14:textId="04BEB859" w:rsidR="00D87468" w:rsidRDefault="00D87468">
      <w:pPr>
        <w:pStyle w:val="B1"/>
        <w:rPr>
          <w:ins w:id="249" w:author="Nokia" w:date="2020-07-22T14:49:00Z"/>
        </w:rPr>
        <w:pPrChange w:id="250" w:author="Nokia" w:date="2020-07-22T14:50:00Z">
          <w:pPr/>
        </w:pPrChange>
      </w:pPr>
      <w:ins w:id="251" w:author="Nokia" w:date="2020-07-22T14:49:00Z">
        <w:r>
          <w:t xml:space="preserve">1. </w:t>
        </w:r>
      </w:ins>
      <w:ins w:id="252" w:author="Nokia" w:date="2020-07-22T14:50:00Z">
        <w:r>
          <w:t>T</w:t>
        </w:r>
      </w:ins>
      <w:ins w:id="253" w:author="Nokia" w:date="2020-07-22T14:49:00Z">
        <w:r>
          <w:t xml:space="preserve">he UE requests primary registration and indicates the secondary registration </w:t>
        </w:r>
      </w:ins>
      <w:ins w:id="254" w:author="Nokia" w:date="2020-07-22T14:50:00Z">
        <w:r>
          <w:t>PLMN ID.</w:t>
        </w:r>
      </w:ins>
      <w:ins w:id="255" w:author="Nokia" w:date="2020-07-22T15:03:00Z">
        <w:r w:rsidR="00FC3205">
          <w:t xml:space="preserve"> </w:t>
        </w:r>
      </w:ins>
      <w:ins w:id="256" w:author="Nokia" w:date="2020-07-22T15:24:00Z">
        <w:r w:rsidR="00A05805">
          <w:t>The AMF</w:t>
        </w:r>
      </w:ins>
      <w:ins w:id="257" w:author="Nokia" w:date="2020-07-22T15:25:00Z">
        <w:r w:rsidR="00A05805">
          <w:t>, if it had no context for the UE or if the primary registration context for the Ue had no or a Different PLMN Id stored,</w:t>
        </w:r>
      </w:ins>
      <w:ins w:id="258" w:author="Nokia" w:date="2020-07-22T15:24:00Z">
        <w:r w:rsidR="00A05805">
          <w:t xml:space="preserve"> updates the UDM</w:t>
        </w:r>
      </w:ins>
      <w:ins w:id="259" w:author="Nokia" w:date="2020-07-22T15:25:00Z">
        <w:r w:rsidR="00A05805">
          <w:t>.</w:t>
        </w:r>
      </w:ins>
    </w:p>
    <w:p w14:paraId="2E678272" w14:textId="29E04071" w:rsidR="00D87468" w:rsidRDefault="00D87468">
      <w:pPr>
        <w:pStyle w:val="B1"/>
        <w:rPr>
          <w:ins w:id="260" w:author="Nokia" w:date="2020-07-22T14:50:00Z"/>
        </w:rPr>
        <w:pPrChange w:id="261" w:author="Nokia" w:date="2020-07-22T14:50:00Z">
          <w:pPr/>
        </w:pPrChange>
      </w:pPr>
      <w:ins w:id="262" w:author="Nokia" w:date="2020-07-22T14:49:00Z">
        <w:r>
          <w:t xml:space="preserve">2. </w:t>
        </w:r>
      </w:ins>
      <w:ins w:id="263" w:author="Nokia" w:date="2020-07-22T14:50:00Z">
        <w:r>
          <w:t>T</w:t>
        </w:r>
      </w:ins>
      <w:ins w:id="264" w:author="Nokia" w:date="2020-07-22T14:46:00Z">
        <w:r>
          <w:t>he UDM has received from ser</w:t>
        </w:r>
      </w:ins>
      <w:ins w:id="265" w:author="Nokia" w:date="2020-07-22T14:47:00Z">
        <w:r>
          <w:t>ving PLMN an indication of primary registration from the AMF, which both indicates the UE has requested the UDM to record a primary registration and also that</w:t>
        </w:r>
      </w:ins>
      <w:ins w:id="266" w:author="Nokia" w:date="2020-07-22T14:48:00Z">
        <w:r>
          <w:t xml:space="preserve"> the </w:t>
        </w:r>
      </w:ins>
      <w:ins w:id="267" w:author="Nokia" w:date="2020-07-22T14:58:00Z">
        <w:r w:rsidR="00FC3205">
          <w:t>serving</w:t>
        </w:r>
      </w:ins>
      <w:ins w:id="268" w:author="Nokia" w:date="2020-07-22T14:48:00Z">
        <w:r>
          <w:t xml:space="preserve"> PLMN supports the feature. The UDM stores a primary registration and </w:t>
        </w:r>
      </w:ins>
      <w:ins w:id="269" w:author="Nokia" w:date="2020-07-22T14:49:00Z">
        <w:r>
          <w:t>also the PLMN ID of secondary registration the UE has indicated.</w:t>
        </w:r>
      </w:ins>
    </w:p>
    <w:p w14:paraId="29156880" w14:textId="09B6F66F" w:rsidR="00D87468" w:rsidRDefault="00D87468">
      <w:pPr>
        <w:pStyle w:val="B1"/>
        <w:rPr>
          <w:ins w:id="270" w:author="Nokia" w:date="2020-07-22T14:50:00Z"/>
        </w:rPr>
        <w:pPrChange w:id="271" w:author="Nokia" w:date="2020-07-22T14:50:00Z">
          <w:pPr/>
        </w:pPrChange>
      </w:pPr>
      <w:ins w:id="272" w:author="Nokia" w:date="2020-07-22T14:50:00Z">
        <w:r>
          <w:t>3. the AMF acknowledges a successful primary registration</w:t>
        </w:r>
      </w:ins>
      <w:ins w:id="273" w:author="Nokia" w:date="2020-07-22T15:04:00Z">
        <w:r w:rsidR="00FC3205">
          <w:t xml:space="preserve"> and stores the secondary PLMN ID for pa</w:t>
        </w:r>
      </w:ins>
      <w:ins w:id="274" w:author="Nokia" w:date="2020-07-22T15:09:00Z">
        <w:r w:rsidR="00A17685">
          <w:t>g</w:t>
        </w:r>
      </w:ins>
      <w:ins w:id="275" w:author="Nokia" w:date="2020-07-22T15:04:00Z">
        <w:r w:rsidR="00FC3205">
          <w:t>ing</w:t>
        </w:r>
      </w:ins>
      <w:ins w:id="276" w:author="Nokia" w:date="2020-07-22T15:11:00Z">
        <w:r w:rsidR="00A17685">
          <w:t xml:space="preserve"> to record this is successfully registered</w:t>
        </w:r>
      </w:ins>
      <w:ins w:id="277" w:author="Nokia" w:date="2020-07-22T14:50:00Z">
        <w:r>
          <w:t>.</w:t>
        </w:r>
      </w:ins>
    </w:p>
    <w:p w14:paraId="2DBC457A" w14:textId="389BCDAA" w:rsidR="00D87468" w:rsidRDefault="00D87468" w:rsidP="00D87468">
      <w:pPr>
        <w:rPr>
          <w:ins w:id="278" w:author="Nokia" w:date="2020-07-22T14:51:00Z"/>
        </w:rPr>
      </w:pPr>
    </w:p>
    <w:p w14:paraId="4C2DD151" w14:textId="6B9E576E" w:rsidR="00D87468" w:rsidRDefault="00D87468" w:rsidP="00D87468">
      <w:pPr>
        <w:rPr>
          <w:ins w:id="279" w:author="Nokia" w:date="2020-07-22T14:52:00Z"/>
        </w:rPr>
      </w:pPr>
      <w:ins w:id="280" w:author="Nokia" w:date="2020-07-22T14:51:00Z">
        <w:r>
          <w:lastRenderedPageBreak/>
          <w:t xml:space="preserve">I figure </w:t>
        </w:r>
      </w:ins>
      <w:ins w:id="281" w:author="Nokia" w:date="2020-07-22T14:52:00Z">
        <w:r>
          <w:t>6.x.3-2 a normal registration is executed in the secondary PLMN for Paging Notifications only</w:t>
        </w:r>
      </w:ins>
    </w:p>
    <w:p w14:paraId="348D1584" w14:textId="0D16C4BF" w:rsidR="00D87468" w:rsidRDefault="00FC3205" w:rsidP="00D87468">
      <w:pPr>
        <w:jc w:val="center"/>
        <w:rPr>
          <w:ins w:id="282" w:author="Nokia" w:date="2020-07-22T14:52:00Z"/>
        </w:rPr>
      </w:pPr>
      <w:ins w:id="283" w:author="Nokia" w:date="2020-07-22T14:52:00Z">
        <w:r>
          <w:object w:dxaOrig="7584" w:dyaOrig="6264" w14:anchorId="42818673">
            <v:shape id="_x0000_i1027" type="#_x0000_t75" style="width:379.5pt;height:313.5pt" o:ole="">
              <v:imagedata r:id="rId17" o:title=""/>
            </v:shape>
            <o:OLEObject Type="Embed" ProgID="Visio.Drawing.15" ShapeID="_x0000_i1027" DrawAspect="Content" ObjectID="_1660043708" r:id="rId18"/>
          </w:object>
        </w:r>
      </w:ins>
    </w:p>
    <w:p w14:paraId="21F26B46" w14:textId="2A7B0C10" w:rsidR="00D87468" w:rsidRDefault="00D87468">
      <w:pPr>
        <w:pStyle w:val="TF"/>
        <w:rPr>
          <w:ins w:id="284" w:author="Nokia" w:date="2020-07-22T14:46:00Z"/>
        </w:rPr>
      </w:pPr>
      <w:ins w:id="285" w:author="Nokia" w:date="2020-07-22T14:53:00Z">
        <w:r>
          <w:t>Figure 6.x.3-2: secondary registration for pagin</w:t>
        </w:r>
        <w:r w:rsidR="00FC3205">
          <w:t>g</w:t>
        </w:r>
        <w:r>
          <w:t xml:space="preserve"> notifications only</w:t>
        </w:r>
      </w:ins>
    </w:p>
    <w:p w14:paraId="0D768D5F" w14:textId="77777777" w:rsidR="00FC3205" w:rsidRDefault="00FC3205" w:rsidP="00D87468">
      <w:pPr>
        <w:rPr>
          <w:ins w:id="286" w:author="Nokia" w:date="2020-07-22T14:58:00Z"/>
        </w:rPr>
      </w:pPr>
    </w:p>
    <w:p w14:paraId="5172F14D" w14:textId="77777777" w:rsidR="00FC3205" w:rsidRDefault="00FC3205" w:rsidP="00FC3205">
      <w:pPr>
        <w:numPr>
          <w:ilvl w:val="0"/>
          <w:numId w:val="36"/>
        </w:numPr>
        <w:rPr>
          <w:ins w:id="287" w:author="Nokia" w:date="2020-07-22T14:59:00Z"/>
        </w:rPr>
      </w:pPr>
      <w:ins w:id="288" w:author="Nokia" w:date="2020-07-22T14:58:00Z">
        <w:r>
          <w:t xml:space="preserve">UE USIM 1 performs a </w:t>
        </w:r>
      </w:ins>
      <w:ins w:id="289" w:author="Nokia" w:date="2020-07-22T14:59:00Z">
        <w:r>
          <w:t xml:space="preserve">normal registration in the secondary PLMN B. </w:t>
        </w:r>
      </w:ins>
    </w:p>
    <w:p w14:paraId="3E4187FB" w14:textId="230FA87B" w:rsidR="00FC3205" w:rsidRDefault="00FC3205" w:rsidP="00FC3205">
      <w:pPr>
        <w:numPr>
          <w:ilvl w:val="0"/>
          <w:numId w:val="36"/>
        </w:numPr>
        <w:rPr>
          <w:ins w:id="290" w:author="Nokia" w:date="2020-07-22T15:01:00Z"/>
        </w:rPr>
      </w:pPr>
      <w:ins w:id="291" w:author="Nokia" w:date="2020-07-22T14:59:00Z">
        <w:r>
          <w:t xml:space="preserve">The UDM checks the PLMN Id of AMF B ad if it matches the secondary PLMN </w:t>
        </w:r>
      </w:ins>
      <w:ins w:id="292" w:author="Nokia" w:date="2020-07-22T15:00:00Z">
        <w:r>
          <w:t>ID in the primary registration, it stores t</w:t>
        </w:r>
      </w:ins>
      <w:ins w:id="293" w:author="Nokia" w:date="2020-07-22T14:59:00Z">
        <w:r>
          <w:t>he address of AMF B</w:t>
        </w:r>
      </w:ins>
      <w:ins w:id="294" w:author="Nokia" w:date="2020-07-22T15:00:00Z">
        <w:r>
          <w:t xml:space="preserve">. </w:t>
        </w:r>
      </w:ins>
    </w:p>
    <w:p w14:paraId="40910950" w14:textId="48E7E861" w:rsidR="00FC3205" w:rsidRDefault="00FC3205">
      <w:pPr>
        <w:numPr>
          <w:ilvl w:val="0"/>
          <w:numId w:val="36"/>
        </w:numPr>
        <w:rPr>
          <w:ins w:id="295" w:author="Nokia" w:date="2020-07-22T14:58:00Z"/>
        </w:rPr>
        <w:pPrChange w:id="296" w:author="Nokia" w:date="2020-07-22T14:58:00Z">
          <w:pPr/>
        </w:pPrChange>
      </w:pPr>
      <w:ins w:id="297" w:author="Nokia" w:date="2020-07-22T15:01:00Z">
        <w:r>
          <w:t>Th</w:t>
        </w:r>
      </w:ins>
      <w:ins w:id="298" w:author="Nokia" w:date="2020-07-29T10:59:00Z">
        <w:r w:rsidR="003761CF">
          <w:t>e</w:t>
        </w:r>
      </w:ins>
      <w:ins w:id="299" w:author="Nokia" w:date="2020-07-22T15:01:00Z">
        <w:r>
          <w:t xml:space="preserve"> registration is successful.</w:t>
        </w:r>
      </w:ins>
    </w:p>
    <w:p w14:paraId="731A09A5" w14:textId="77777777" w:rsidR="00FC3205" w:rsidRDefault="00FC3205" w:rsidP="00D87468">
      <w:pPr>
        <w:rPr>
          <w:ins w:id="300" w:author="Nokia" w:date="2020-07-22T14:58:00Z"/>
        </w:rPr>
      </w:pPr>
    </w:p>
    <w:p w14:paraId="3CDAE95E" w14:textId="293FF298" w:rsidR="00D87468" w:rsidRDefault="00FC3205" w:rsidP="00D87468">
      <w:pPr>
        <w:rPr>
          <w:ins w:id="301" w:author="Nokia" w:date="2020-07-22T14:58:00Z"/>
        </w:rPr>
      </w:pPr>
      <w:ins w:id="302" w:author="Nokia" w:date="2020-07-22T15:01:00Z">
        <w:r>
          <w:t xml:space="preserve">In figure 6.x.3-3 </w:t>
        </w:r>
      </w:ins>
      <w:ins w:id="303" w:author="Nokia" w:date="2020-07-29T10:59:00Z">
        <w:r w:rsidR="003761CF">
          <w:t xml:space="preserve">if </w:t>
        </w:r>
      </w:ins>
      <w:ins w:id="304" w:author="Nokia" w:date="2020-07-22T15:01:00Z">
        <w:r>
          <w:t>the</w:t>
        </w:r>
      </w:ins>
      <w:ins w:id="305" w:author="Nokia" w:date="2020-07-22T14:54:00Z">
        <w:r>
          <w:t xml:space="preserve"> UE USIM</w:t>
        </w:r>
      </w:ins>
      <w:ins w:id="306" w:author="Nokia" w:date="2020-07-22T14:56:00Z">
        <w:r>
          <w:t xml:space="preserve"> 1</w:t>
        </w:r>
      </w:ins>
      <w:ins w:id="307" w:author="Nokia" w:date="2020-07-22T14:54:00Z">
        <w:r>
          <w:t xml:space="preserve"> loses connection with the secondary registration</w:t>
        </w:r>
      </w:ins>
      <w:ins w:id="308" w:author="Nokia" w:date="2020-07-22T14:56:00Z">
        <w:r>
          <w:t xml:space="preserve"> PLMN AMF B, it issues a registration </w:t>
        </w:r>
      </w:ins>
      <w:ins w:id="309" w:author="Nokia" w:date="2020-07-22T14:57:00Z">
        <w:r>
          <w:t>update</w:t>
        </w:r>
      </w:ins>
      <w:ins w:id="310" w:author="Nokia" w:date="2020-07-22T14:56:00Z">
        <w:r>
          <w:t xml:space="preserve"> in PLMN A AMF A for primary</w:t>
        </w:r>
      </w:ins>
      <w:ins w:id="311" w:author="Nokia" w:date="2020-07-22T14:57:00Z">
        <w:r>
          <w:t xml:space="preserve"> registration without indicating a PLMN ID</w:t>
        </w:r>
      </w:ins>
      <w:ins w:id="312" w:author="Nokia" w:date="2020-07-22T14:58:00Z">
        <w:r>
          <w:t xml:space="preserve"> for secondary registration. </w:t>
        </w:r>
      </w:ins>
      <w:ins w:id="313" w:author="Nokia" w:date="2020-07-22T15:03:00Z">
        <w:r>
          <w:t>If the AMF A has a secondary registration PLMN ID in its context</w:t>
        </w:r>
      </w:ins>
      <w:ins w:id="314" w:author="Nokia" w:date="2020-07-22T15:06:00Z">
        <w:r w:rsidR="00A17685">
          <w:t xml:space="preserve"> </w:t>
        </w:r>
      </w:ins>
      <w:ins w:id="315" w:author="Nokia" w:date="2020-07-22T14:58:00Z">
        <w:r>
          <w:t>This clear</w:t>
        </w:r>
      </w:ins>
      <w:ins w:id="316" w:author="Nokia" w:date="2020-08-07T16:56:00Z">
        <w:r w:rsidR="008E5B7C">
          <w:t xml:space="preserve">s </w:t>
        </w:r>
      </w:ins>
      <w:ins w:id="317" w:author="Nokia" w:date="2020-07-22T14:58:00Z">
        <w:r>
          <w:t>this PLMN I</w:t>
        </w:r>
      </w:ins>
      <w:ins w:id="318" w:author="Nokia" w:date="2020-07-22T15:01:00Z">
        <w:r>
          <w:t>D B</w:t>
        </w:r>
      </w:ins>
      <w:ins w:id="319" w:author="Nokia" w:date="2020-07-22T14:58:00Z">
        <w:r>
          <w:t xml:space="preserve"> in the UD</w:t>
        </w:r>
      </w:ins>
      <w:ins w:id="320" w:author="Nokia" w:date="2020-07-22T15:02:00Z">
        <w:r>
          <w:t>M</w:t>
        </w:r>
      </w:ins>
      <w:ins w:id="321" w:author="Nokia" w:date="2020-08-08T09:02:00Z">
        <w:r w:rsidR="006A0049">
          <w:t xml:space="preserve"> primary registration record</w:t>
        </w:r>
      </w:ins>
      <w:ins w:id="322" w:author="Nokia" w:date="2020-08-08T08:49:00Z">
        <w:r w:rsidR="00A35B2F">
          <w:t>.</w:t>
        </w:r>
      </w:ins>
    </w:p>
    <w:p w14:paraId="713F6978" w14:textId="28BE0A18" w:rsidR="00FC3205" w:rsidRDefault="00FC3205" w:rsidP="00D87468">
      <w:pPr>
        <w:rPr>
          <w:ins w:id="323" w:author="Nokia" w:date="2020-07-22T14:58:00Z"/>
        </w:rPr>
      </w:pPr>
    </w:p>
    <w:p w14:paraId="460E3EFF" w14:textId="1A937DF5" w:rsidR="00A17685" w:rsidRDefault="00D234EB" w:rsidP="00A17685">
      <w:pPr>
        <w:jc w:val="center"/>
        <w:rPr>
          <w:ins w:id="324" w:author="Nokia" w:date="2020-07-22T15:09:00Z"/>
        </w:rPr>
      </w:pPr>
      <w:ins w:id="325" w:author="Nokia" w:date="2020-07-22T15:09:00Z">
        <w:r>
          <w:object w:dxaOrig="7680" w:dyaOrig="6264" w14:anchorId="19BEC167">
            <v:shape id="_x0000_i1028" type="#_x0000_t75" style="width:384pt;height:313.5pt" o:ole="">
              <v:imagedata r:id="rId19" o:title=""/>
            </v:shape>
            <o:OLEObject Type="Embed" ProgID="Visio.Drawing.15" ShapeID="_x0000_i1028" DrawAspect="Content" ObjectID="_1660043709" r:id="rId20"/>
          </w:object>
        </w:r>
      </w:ins>
    </w:p>
    <w:p w14:paraId="2B93876B" w14:textId="07D5D2B9" w:rsidR="00A17685" w:rsidRDefault="00A17685" w:rsidP="00A17685">
      <w:pPr>
        <w:pStyle w:val="TF"/>
        <w:rPr>
          <w:ins w:id="326" w:author="Nokia" w:date="2020-07-22T15:09:00Z"/>
        </w:rPr>
      </w:pPr>
      <w:ins w:id="327" w:author="Nokia" w:date="2020-07-22T15:09:00Z">
        <w:r>
          <w:t>Figure 6.x.3-</w:t>
        </w:r>
      </w:ins>
      <w:ins w:id="328" w:author="Nokia" w:date="2020-07-22T15:45:00Z">
        <w:r w:rsidR="009B1BA2">
          <w:t>3</w:t>
        </w:r>
      </w:ins>
      <w:ins w:id="329" w:author="Nokia" w:date="2020-07-22T15:09:00Z">
        <w:r>
          <w:t>:  primary registration</w:t>
        </w:r>
      </w:ins>
      <w:ins w:id="330" w:author="Nokia" w:date="2020-07-22T15:27:00Z">
        <w:r w:rsidR="00A05805">
          <w:t xml:space="preserve"> update following loss of secondary registration</w:t>
        </w:r>
      </w:ins>
    </w:p>
    <w:p w14:paraId="55BED1FC" w14:textId="5D478FA5" w:rsidR="00A17685" w:rsidRDefault="00A17685">
      <w:pPr>
        <w:pStyle w:val="B1"/>
        <w:rPr>
          <w:ins w:id="331" w:author="Nokia" w:date="2020-07-22T15:09:00Z"/>
        </w:rPr>
      </w:pPr>
      <w:ins w:id="332" w:author="Nokia" w:date="2020-07-22T15:09:00Z">
        <w:r>
          <w:t xml:space="preserve">1. The UE </w:t>
        </w:r>
      </w:ins>
      <w:ins w:id="333" w:author="Nokia" w:date="2020-07-22T15:11:00Z">
        <w:r>
          <w:t xml:space="preserve">USIM 1 </w:t>
        </w:r>
      </w:ins>
      <w:ins w:id="334" w:author="Nokia" w:date="2020-07-22T15:09:00Z">
        <w:r>
          <w:t>requests primary registration</w:t>
        </w:r>
      </w:ins>
      <w:ins w:id="335" w:author="Nokia" w:date="2020-07-22T15:11:00Z">
        <w:r>
          <w:t xml:space="preserve"> with aMF A</w:t>
        </w:r>
      </w:ins>
      <w:ins w:id="336" w:author="Nokia" w:date="2020-07-22T15:09:00Z">
        <w:r>
          <w:t xml:space="preserve"> but does not</w:t>
        </w:r>
      </w:ins>
      <w:ins w:id="337" w:author="Nokia" w:date="2020-07-22T15:10:00Z">
        <w:r>
          <w:t xml:space="preserve"> </w:t>
        </w:r>
      </w:ins>
      <w:ins w:id="338" w:author="Nokia" w:date="2020-07-22T15:09:00Z">
        <w:r>
          <w:t xml:space="preserve">indicate the secondary registration PLMN ID. </w:t>
        </w:r>
      </w:ins>
      <w:ins w:id="339" w:author="Nokia" w:date="2020-07-22T15:10:00Z">
        <w:r>
          <w:t>The AMF triggers interaction with UDM as it has in its contex</w:t>
        </w:r>
      </w:ins>
      <w:ins w:id="340" w:author="Nokia" w:date="2020-07-22T15:11:00Z">
        <w:r>
          <w:t>t a secondary registration PLMN ID.</w:t>
        </w:r>
      </w:ins>
      <w:ins w:id="341" w:author="Nokia" w:date="2020-07-22T15:17:00Z">
        <w:r w:rsidR="00D234EB">
          <w:t xml:space="preserve"> This uses the Nudm-UECM_</w:t>
        </w:r>
      </w:ins>
      <w:ins w:id="342" w:author="Nokia" w:date="2020-07-22T15:18:00Z">
        <w:r w:rsidR="00D234EB">
          <w:t>R</w:t>
        </w:r>
      </w:ins>
      <w:ins w:id="343" w:author="Nokia" w:date="2020-07-22T15:17:00Z">
        <w:r w:rsidR="00D234EB">
          <w:t>egistration operation</w:t>
        </w:r>
      </w:ins>
    </w:p>
    <w:p w14:paraId="148AA0A4" w14:textId="325802C3" w:rsidR="00A17685" w:rsidRDefault="00A17685">
      <w:pPr>
        <w:pStyle w:val="B1"/>
        <w:rPr>
          <w:ins w:id="344" w:author="Nokia" w:date="2020-07-22T15:09:00Z"/>
        </w:rPr>
      </w:pPr>
      <w:ins w:id="345" w:author="Nokia" w:date="2020-07-22T15:09:00Z">
        <w:r>
          <w:t xml:space="preserve">2. The UDM </w:t>
        </w:r>
      </w:ins>
      <w:ins w:id="346" w:author="Nokia" w:date="2020-07-22T15:10:00Z">
        <w:r>
          <w:t xml:space="preserve">receives </w:t>
        </w:r>
      </w:ins>
      <w:ins w:id="347" w:author="Nokia" w:date="2020-07-22T15:09:00Z">
        <w:r>
          <w:t>a primary registration</w:t>
        </w:r>
      </w:ins>
      <w:ins w:id="348" w:author="Nokia" w:date="2020-07-22T15:12:00Z">
        <w:r>
          <w:t xml:space="preserve"> from AMF A without </w:t>
        </w:r>
      </w:ins>
      <w:ins w:id="349" w:author="Nokia" w:date="2020-07-22T15:09:00Z">
        <w:r>
          <w:t xml:space="preserve">PLMN ID of secondary registration </w:t>
        </w:r>
      </w:ins>
      <w:ins w:id="350" w:author="Nokia" w:date="2020-07-22T15:12:00Z">
        <w:r>
          <w:t>so it clears the secondary registration PLMN I</w:t>
        </w:r>
      </w:ins>
      <w:ins w:id="351" w:author="Nokia" w:date="2020-07-22T15:18:00Z">
        <w:r w:rsidR="00D234EB">
          <w:t>D</w:t>
        </w:r>
      </w:ins>
      <w:ins w:id="352" w:author="Nokia" w:date="2020-07-22T15:12:00Z">
        <w:r>
          <w:t xml:space="preserve"> in the UDM Primary registration</w:t>
        </w:r>
      </w:ins>
      <w:ins w:id="353" w:author="Nokia" w:date="2020-07-22T15:20:00Z">
        <w:r w:rsidR="00D234EB">
          <w:t>.</w:t>
        </w:r>
      </w:ins>
    </w:p>
    <w:p w14:paraId="2541833B" w14:textId="7DDF7A59" w:rsidR="00A17685" w:rsidRDefault="00A17685">
      <w:pPr>
        <w:pStyle w:val="B1"/>
        <w:rPr>
          <w:ins w:id="354" w:author="Nokia" w:date="2020-07-22T15:09:00Z"/>
        </w:rPr>
      </w:pPr>
      <w:ins w:id="355" w:author="Nokia" w:date="2020-07-22T15:09:00Z">
        <w:r>
          <w:t xml:space="preserve">3. </w:t>
        </w:r>
      </w:ins>
      <w:ins w:id="356" w:author="Nokia" w:date="2020-07-22T15:12:00Z">
        <w:r>
          <w:t>Th</w:t>
        </w:r>
      </w:ins>
      <w:ins w:id="357" w:author="Nokia" w:date="2020-07-22T15:09:00Z">
        <w:r>
          <w:t xml:space="preserve">e AMF acknowledges a successful primary registration </w:t>
        </w:r>
      </w:ins>
      <w:ins w:id="358" w:author="Nokia" w:date="2020-08-08T08:52:00Z">
        <w:r w:rsidR="00A35B2F">
          <w:t xml:space="preserve">but </w:t>
        </w:r>
      </w:ins>
      <w:ins w:id="359" w:author="Nokia" w:date="2020-07-22T15:09:00Z">
        <w:r>
          <w:t xml:space="preserve">stores </w:t>
        </w:r>
      </w:ins>
      <w:ins w:id="360" w:author="Nokia" w:date="2020-08-08T08:51:00Z">
        <w:r w:rsidR="00A35B2F">
          <w:t xml:space="preserve">no </w:t>
        </w:r>
      </w:ins>
      <w:ins w:id="361" w:author="Nokia" w:date="2020-07-22T15:09:00Z">
        <w:r>
          <w:t>secondary PLMN ID for paging.</w:t>
        </w:r>
      </w:ins>
    </w:p>
    <w:p w14:paraId="1FA79E38" w14:textId="5FA2F01F" w:rsidR="00A05805" w:rsidRDefault="009076BA">
      <w:pPr>
        <w:rPr>
          <w:ins w:id="362" w:author="Nokia" w:date="2020-07-22T14:46:00Z"/>
        </w:rPr>
        <w:pPrChange w:id="363" w:author="Nokia" w:date="2020-07-22T14:50:00Z">
          <w:pPr>
            <w:pStyle w:val="TF"/>
          </w:pPr>
        </w:pPrChange>
      </w:pPr>
      <w:ins w:id="364" w:author="Nokia" w:date="2020-07-22T16:09:00Z">
        <w:r>
          <w:t>F</w:t>
        </w:r>
      </w:ins>
      <w:ins w:id="365" w:author="Nokia" w:date="2020-07-22T15:29:00Z">
        <w:r w:rsidR="00A05805">
          <w:t>igure 6.x.3.-4 represents the end to end process of establishing a secondary registration after the UE leaves the primary registration P</w:t>
        </w:r>
      </w:ins>
      <w:ins w:id="366" w:author="Nokia" w:date="2020-07-22T15:31:00Z">
        <w:r w:rsidR="00A05805">
          <w:t>L</w:t>
        </w:r>
      </w:ins>
      <w:ins w:id="367" w:author="Nokia" w:date="2020-07-22T15:29:00Z">
        <w:r w:rsidR="00A05805">
          <w:t>MN</w:t>
        </w:r>
      </w:ins>
    </w:p>
    <w:p w14:paraId="2D78C0D2" w14:textId="7428201A" w:rsidR="00D87468" w:rsidRDefault="00D87468" w:rsidP="00D87468">
      <w:pPr>
        <w:pStyle w:val="TF"/>
        <w:rPr>
          <w:ins w:id="368" w:author="Nokia" w:date="2020-07-22T15:29:00Z"/>
        </w:rPr>
      </w:pPr>
    </w:p>
    <w:p w14:paraId="1BBD299E" w14:textId="200986FF" w:rsidR="00A05805" w:rsidRDefault="00A05805" w:rsidP="00D87468">
      <w:pPr>
        <w:pStyle w:val="TF"/>
        <w:rPr>
          <w:ins w:id="369" w:author="Nokia" w:date="2020-07-22T15:29:00Z"/>
        </w:rPr>
      </w:pPr>
    </w:p>
    <w:p w14:paraId="63DF9A81" w14:textId="143727AC" w:rsidR="00A05805" w:rsidRDefault="00A05805" w:rsidP="00D87468">
      <w:pPr>
        <w:pStyle w:val="TF"/>
        <w:rPr>
          <w:ins w:id="370" w:author="Nokia" w:date="2020-07-22T15:29:00Z"/>
        </w:rPr>
      </w:pPr>
    </w:p>
    <w:p w14:paraId="22F9BF0A" w14:textId="62229608" w:rsidR="00A05805" w:rsidRDefault="00A05805" w:rsidP="00D87468">
      <w:pPr>
        <w:pStyle w:val="TF"/>
        <w:rPr>
          <w:ins w:id="371" w:author="Nokia" w:date="2020-07-22T15:29:00Z"/>
        </w:rPr>
      </w:pPr>
    </w:p>
    <w:p w14:paraId="63E2A1F9" w14:textId="013A7FE5" w:rsidR="00A05805" w:rsidRDefault="00A05805" w:rsidP="00D87468">
      <w:pPr>
        <w:pStyle w:val="TF"/>
        <w:rPr>
          <w:ins w:id="372" w:author="Nokia" w:date="2020-07-22T15:29:00Z"/>
        </w:rPr>
      </w:pPr>
    </w:p>
    <w:p w14:paraId="4BE7B9F2" w14:textId="77777777" w:rsidR="00A05805" w:rsidRDefault="00A05805">
      <w:pPr>
        <w:pStyle w:val="TF"/>
        <w:rPr>
          <w:ins w:id="373" w:author="Nokia" w:date="2020-07-15T11:44:00Z"/>
        </w:rPr>
        <w:pPrChange w:id="374" w:author="Nokia" w:date="2020-07-22T14:45:00Z">
          <w:pPr/>
        </w:pPrChange>
      </w:pPr>
    </w:p>
    <w:p w14:paraId="15493222" w14:textId="77777777" w:rsidR="00A05805" w:rsidRDefault="00A05805" w:rsidP="00990054">
      <w:pPr>
        <w:pStyle w:val="Heading3"/>
        <w:rPr>
          <w:ins w:id="375" w:author="Nokia" w:date="2020-07-22T15:30:00Z"/>
          <w:rFonts w:eastAsia="SimSun"/>
        </w:rPr>
      </w:pPr>
    </w:p>
    <w:p w14:paraId="252D0069" w14:textId="66C42182" w:rsidR="00A05805" w:rsidRDefault="00A35B2F" w:rsidP="00990054">
      <w:pPr>
        <w:pStyle w:val="Heading3"/>
        <w:rPr>
          <w:ins w:id="376" w:author="Nokia" w:date="2020-07-22T15:30:00Z"/>
          <w:rFonts w:eastAsia="SimSun"/>
        </w:rPr>
      </w:pPr>
      <w:ins w:id="377" w:author="Nokia" w:date="2020-07-22T15:45:00Z">
        <w:r>
          <w:object w:dxaOrig="12528" w:dyaOrig="9300" w14:anchorId="49B93868">
            <v:shape id="_x0000_i1029" type="#_x0000_t75" style="width:481.5pt;height:357.75pt" o:ole="">
              <v:imagedata r:id="rId21" o:title=""/>
            </v:shape>
            <o:OLEObject Type="Embed" ProgID="Visio.Drawing.15" ShapeID="_x0000_i1029" DrawAspect="Content" ObjectID="_1660043710" r:id="rId22"/>
          </w:object>
        </w:r>
      </w:ins>
    </w:p>
    <w:p w14:paraId="7C664935" w14:textId="7D343A48" w:rsidR="009B1BA2" w:rsidRDefault="009B1BA2" w:rsidP="009B1BA2">
      <w:pPr>
        <w:pStyle w:val="TF"/>
        <w:rPr>
          <w:ins w:id="378" w:author="Nokia" w:date="2020-07-22T15:45:00Z"/>
        </w:rPr>
      </w:pPr>
      <w:ins w:id="379" w:author="Nokia" w:date="2020-07-22T15:45:00Z">
        <w:r>
          <w:t>Figure 6.x.3-4: successful primary registration and secondary registration</w:t>
        </w:r>
      </w:ins>
    </w:p>
    <w:p w14:paraId="1A080D3E" w14:textId="17B3EBEA" w:rsidR="00A05805" w:rsidRDefault="009B1BA2">
      <w:pPr>
        <w:rPr>
          <w:ins w:id="380" w:author="Nokia" w:date="2020-07-22T15:30:00Z"/>
        </w:rPr>
        <w:pPrChange w:id="381" w:author="Nokia" w:date="2020-07-22T15:46:00Z">
          <w:pPr>
            <w:pStyle w:val="Heading3"/>
          </w:pPr>
        </w:pPrChange>
      </w:pPr>
      <w:ins w:id="382" w:author="Nokia" w:date="2020-07-22T15:45:00Z">
        <w:r>
          <w:t xml:space="preserve">Note that </w:t>
        </w:r>
      </w:ins>
      <w:ins w:id="383" w:author="Nokia" w:date="2020-07-22T15:46:00Z">
        <w:r w:rsidR="00A35AAD">
          <w:t>in step 2 it is not necessary that the PL</w:t>
        </w:r>
      </w:ins>
      <w:ins w:id="384" w:author="Nokia" w:date="2020-07-22T15:47:00Z">
        <w:r w:rsidR="00A35AAD">
          <w:t>MN B supports the feature. Also, AMF B is indicated for</w:t>
        </w:r>
      </w:ins>
      <w:ins w:id="385" w:author="Nokia" w:date="2020-07-22T16:08:00Z">
        <w:r w:rsidR="009076BA">
          <w:t xml:space="preserve"> </w:t>
        </w:r>
      </w:ins>
      <w:ins w:id="386" w:author="Nokia" w:date="2020-07-22T15:47:00Z">
        <w:r w:rsidR="00A35AAD">
          <w:t xml:space="preserve">USIM 1 </w:t>
        </w:r>
      </w:ins>
      <w:ins w:id="387" w:author="Nokia" w:date="2020-07-22T15:48:00Z">
        <w:r w:rsidR="00A35AAD">
          <w:t xml:space="preserve">secondary registration </w:t>
        </w:r>
      </w:ins>
      <w:ins w:id="388" w:author="Nokia" w:date="2020-07-22T16:08:00Z">
        <w:r w:rsidR="009076BA">
          <w:t>but</w:t>
        </w:r>
      </w:ins>
      <w:ins w:id="389" w:author="Nokia" w:date="2020-07-22T15:48:00Z">
        <w:r w:rsidR="00A35AAD">
          <w:t xml:space="preserve"> USIM 2 primary </w:t>
        </w:r>
      </w:ins>
      <w:ins w:id="390" w:author="Nokia" w:date="2020-07-22T15:50:00Z">
        <w:r w:rsidR="00A35AAD">
          <w:t>registration</w:t>
        </w:r>
      </w:ins>
      <w:ins w:id="391" w:author="Nokia" w:date="2020-07-22T16:08:00Z">
        <w:r w:rsidR="009076BA">
          <w:t xml:space="preserve"> can be with another AMF</w:t>
        </w:r>
      </w:ins>
      <w:ins w:id="392" w:author="Nokia" w:date="2020-07-22T16:09:00Z">
        <w:r w:rsidR="009076BA">
          <w:t xml:space="preserve"> in PLMN B.</w:t>
        </w:r>
      </w:ins>
    </w:p>
    <w:p w14:paraId="08E2C715" w14:textId="04CC5544" w:rsidR="009076BA" w:rsidRDefault="009076BA" w:rsidP="009076BA">
      <w:pPr>
        <w:rPr>
          <w:ins w:id="393" w:author="Nokia" w:date="2020-07-22T16:09:00Z"/>
        </w:rPr>
      </w:pPr>
      <w:ins w:id="394" w:author="Nokia" w:date="2020-07-22T16:09:00Z">
        <w:r>
          <w:t xml:space="preserve">In figure 6.x.3.-5 </w:t>
        </w:r>
      </w:ins>
      <w:ins w:id="395" w:author="Nokia" w:date="2020-07-22T16:10:00Z">
        <w:r>
          <w:t>r</w:t>
        </w:r>
      </w:ins>
      <w:ins w:id="396" w:author="Nokia" w:date="2020-07-22T16:09:00Z">
        <w:r>
          <w:t>epresents a paging notification on PLMN B</w:t>
        </w:r>
      </w:ins>
      <w:ins w:id="397" w:author="Nokia" w:date="2020-07-22T16:29:00Z">
        <w:r w:rsidR="00CA00D3">
          <w:t xml:space="preserve"> assuming the Primary registrations for PLMN A were both successful and UE 1 was already reachable in PLMN B for paging notifications at AMF B</w:t>
        </w:r>
      </w:ins>
      <w:ins w:id="398" w:author="Nokia" w:date="2020-07-22T16:09:00Z">
        <w:r>
          <w:t>.</w:t>
        </w:r>
      </w:ins>
    </w:p>
    <w:p w14:paraId="4B4A456E" w14:textId="1BEC79D9" w:rsidR="00A05805" w:rsidRDefault="00CA00D3" w:rsidP="00990054">
      <w:pPr>
        <w:pStyle w:val="Heading3"/>
        <w:rPr>
          <w:ins w:id="399" w:author="Nokia" w:date="2020-07-22T15:30:00Z"/>
          <w:rFonts w:eastAsia="SimSun"/>
        </w:rPr>
      </w:pPr>
      <w:ins w:id="400" w:author="Nokia" w:date="2020-07-22T16:28:00Z">
        <w:r>
          <w:object w:dxaOrig="13561" w:dyaOrig="9300" w14:anchorId="04EC532F">
            <v:shape id="_x0000_i1030" type="#_x0000_t75" style="width:481.5pt;height:330pt" o:ole="">
              <v:imagedata r:id="rId23" o:title=""/>
            </v:shape>
            <o:OLEObject Type="Embed" ProgID="Visio.Drawing.15" ShapeID="_x0000_i1030" DrawAspect="Content" ObjectID="_1660043711" r:id="rId24"/>
          </w:object>
        </w:r>
      </w:ins>
    </w:p>
    <w:p w14:paraId="03A56158" w14:textId="1553080A" w:rsidR="00CA00D3" w:rsidRDefault="00CA00D3" w:rsidP="00CA00D3">
      <w:pPr>
        <w:pStyle w:val="TF"/>
        <w:rPr>
          <w:ins w:id="401" w:author="Nokia" w:date="2020-07-22T16:28:00Z"/>
        </w:rPr>
      </w:pPr>
      <w:ins w:id="402" w:author="Nokia" w:date="2020-07-22T16:28:00Z">
        <w:r>
          <w:t>Figure 6.x.3-5: successful paging notification for UE 1 in PLMN B. subsequently UE2 performs secondary registration to be reachable in PL</w:t>
        </w:r>
      </w:ins>
      <w:ins w:id="403" w:author="Nokia" w:date="2020-07-22T16:29:00Z">
        <w:r>
          <w:t>MN A</w:t>
        </w:r>
      </w:ins>
    </w:p>
    <w:p w14:paraId="3C8A59F5" w14:textId="14C51B1F" w:rsidR="00A05805" w:rsidRDefault="00CA00D3" w:rsidP="00CA00D3">
      <w:pPr>
        <w:rPr>
          <w:ins w:id="404" w:author="Nokia" w:date="2020-07-22T16:30:00Z"/>
        </w:rPr>
      </w:pPr>
      <w:ins w:id="405" w:author="Nokia" w:date="2020-07-22T16:30:00Z">
        <w:r>
          <w:t>Figure 6.x.3-6 depicts the case UE1 reports it is busy</w:t>
        </w:r>
      </w:ins>
      <w:ins w:id="406" w:author="Nokia" w:date="2020-07-22T16:34:00Z">
        <w:r>
          <w:t xml:space="preserve"> (will not respond to paging by SR in PLMN A)</w:t>
        </w:r>
      </w:ins>
      <w:ins w:id="407" w:author="Nokia" w:date="2020-07-22T16:30:00Z">
        <w:r>
          <w:t xml:space="preserve"> to PLMN A in the paging notification ACK.</w:t>
        </w:r>
      </w:ins>
    </w:p>
    <w:p w14:paraId="56D0317D" w14:textId="529A28A8" w:rsidR="00CA00D3" w:rsidRDefault="00CA00D3" w:rsidP="00CA00D3">
      <w:pPr>
        <w:rPr>
          <w:ins w:id="408" w:author="Nokia" w:date="2020-07-22T16:30:00Z"/>
        </w:rPr>
      </w:pPr>
      <w:ins w:id="409" w:author="Nokia" w:date="2020-07-22T16:33:00Z">
        <w:r>
          <w:object w:dxaOrig="13057" w:dyaOrig="6780" w14:anchorId="26EE14C5">
            <v:shape id="_x0000_i1031" type="#_x0000_t75" style="width:481.5pt;height:250.5pt" o:ole="">
              <v:imagedata r:id="rId25" o:title=""/>
            </v:shape>
            <o:OLEObject Type="Embed" ProgID="Visio.Drawing.15" ShapeID="_x0000_i1031" DrawAspect="Content" ObjectID="_1660043712" r:id="rId26"/>
          </w:object>
        </w:r>
      </w:ins>
    </w:p>
    <w:p w14:paraId="5AD38816" w14:textId="1EE54578" w:rsidR="00CA00D3" w:rsidRDefault="00CA00D3" w:rsidP="00CA00D3">
      <w:pPr>
        <w:pStyle w:val="TF"/>
        <w:rPr>
          <w:ins w:id="410" w:author="Nokia" w:date="2020-07-22T16:33:00Z"/>
        </w:rPr>
      </w:pPr>
      <w:ins w:id="411" w:author="Nokia" w:date="2020-07-22T16:33:00Z">
        <w:r>
          <w:t>Figure 6.x.3-5: paging notification for UE 1 in PLMN B. UE is busy in PLMN B</w:t>
        </w:r>
      </w:ins>
    </w:p>
    <w:p w14:paraId="1336F894" w14:textId="782A92E7" w:rsidR="00CA00D3" w:rsidRDefault="00CA00D3" w:rsidP="00CA00D3">
      <w:pPr>
        <w:rPr>
          <w:ins w:id="412" w:author="Nokia" w:date="2020-07-22T16:34:00Z"/>
        </w:rPr>
      </w:pPr>
    </w:p>
    <w:p w14:paraId="10180971" w14:textId="7B5665BF" w:rsidR="00990054" w:rsidRDefault="00990054" w:rsidP="00990054">
      <w:pPr>
        <w:pStyle w:val="Heading3"/>
        <w:rPr>
          <w:ins w:id="413" w:author="Nokia" w:date="2020-07-15T11:44:00Z"/>
          <w:rFonts w:eastAsia="SimSun"/>
        </w:rPr>
      </w:pPr>
      <w:ins w:id="414" w:author="Nokia" w:date="2020-07-15T11:44:00Z">
        <w:r>
          <w:rPr>
            <w:rFonts w:eastAsia="SimSun"/>
          </w:rPr>
          <w:lastRenderedPageBreak/>
          <w:t>6.X.</w:t>
        </w:r>
        <w:r>
          <w:rPr>
            <w:rFonts w:eastAsia="SimSun"/>
            <w:lang w:eastAsia="zh-CN"/>
          </w:rPr>
          <w:t>4</w:t>
        </w:r>
        <w:r>
          <w:rPr>
            <w:rFonts w:eastAsia="SimSun"/>
          </w:rPr>
          <w:tab/>
          <w:t>Impacts on existing entities and interfaces</w:t>
        </w:r>
        <w:bookmarkEnd w:id="234"/>
        <w:bookmarkEnd w:id="235"/>
        <w:bookmarkEnd w:id="236"/>
        <w:bookmarkEnd w:id="237"/>
        <w:bookmarkEnd w:id="238"/>
        <w:bookmarkEnd w:id="239"/>
        <w:bookmarkEnd w:id="240"/>
        <w:bookmarkEnd w:id="241"/>
        <w:bookmarkEnd w:id="242"/>
        <w:bookmarkEnd w:id="243"/>
        <w:bookmarkEnd w:id="244"/>
      </w:ins>
    </w:p>
    <w:p w14:paraId="052EFDA2" w14:textId="02DC4A25" w:rsidR="00990054" w:rsidRDefault="00990054" w:rsidP="00990054">
      <w:pPr>
        <w:rPr>
          <w:ins w:id="415" w:author="Nokia" w:date="2020-07-15T11:44:00Z"/>
          <w:lang w:eastAsia="en-US"/>
        </w:rPr>
      </w:pPr>
      <w:ins w:id="416" w:author="Nokia" w:date="2020-07-15T11:44:00Z">
        <w:r>
          <w:rPr>
            <w:lang w:eastAsia="en-US"/>
          </w:rPr>
          <w:t xml:space="preserve">UE: </w:t>
        </w:r>
      </w:ins>
      <w:ins w:id="417" w:author="Nokia" w:date="2020-08-27T14:24:00Z">
        <w:r w:rsidR="009D2472">
          <w:rPr>
            <w:lang w:eastAsia="en-US"/>
          </w:rPr>
          <w:t xml:space="preserve">register primary PLMN and indicate to this PLMN when it </w:t>
        </w:r>
      </w:ins>
      <w:ins w:id="418" w:author="Nokia" w:date="2020-08-27T14:25:00Z">
        <w:r w:rsidR="009D2472">
          <w:rPr>
            <w:lang w:eastAsia="en-US"/>
          </w:rPr>
          <w:t>registers</w:t>
        </w:r>
      </w:ins>
      <w:ins w:id="419" w:author="Nokia" w:date="2020-08-27T14:24:00Z">
        <w:r w:rsidR="009D2472">
          <w:rPr>
            <w:lang w:eastAsia="en-US"/>
          </w:rPr>
          <w:t xml:space="preserve"> for a secondary PLMN </w:t>
        </w:r>
      </w:ins>
      <w:ins w:id="420" w:author="Nokia" w:date="2020-08-27T14:25:00Z">
        <w:r w:rsidR="009D2472">
          <w:rPr>
            <w:lang w:eastAsia="en-US"/>
          </w:rPr>
          <w:t>corresponding to PLMN of another USIM</w:t>
        </w:r>
      </w:ins>
      <w:ins w:id="421" w:author="Nokia" w:date="2020-08-27T14:26:00Z">
        <w:r w:rsidR="009D2472">
          <w:rPr>
            <w:lang w:eastAsia="en-US"/>
          </w:rPr>
          <w:t>.</w:t>
        </w:r>
      </w:ins>
      <w:bookmarkStart w:id="422" w:name="_GoBack"/>
      <w:bookmarkEnd w:id="422"/>
    </w:p>
    <w:p w14:paraId="76C4F190" w14:textId="67DAB330" w:rsidR="00990054" w:rsidRDefault="00990054" w:rsidP="00990054">
      <w:pPr>
        <w:rPr>
          <w:ins w:id="423" w:author="Nokia" w:date="2020-07-15T11:44:00Z"/>
          <w:lang w:eastAsia="en-US"/>
        </w:rPr>
      </w:pPr>
      <w:ins w:id="424" w:author="Nokia" w:date="2020-07-15T11:44:00Z">
        <w:r>
          <w:rPr>
            <w:lang w:eastAsia="en-US"/>
          </w:rPr>
          <w:t>AM</w:t>
        </w:r>
      </w:ins>
      <w:ins w:id="425" w:author="Nokia" w:date="2020-07-22T15:26:00Z">
        <w:r w:rsidR="00A05805">
          <w:rPr>
            <w:lang w:eastAsia="en-US"/>
          </w:rPr>
          <w:t>F</w:t>
        </w:r>
      </w:ins>
      <w:ins w:id="426" w:author="Nokia" w:date="2020-07-15T11:44:00Z">
        <w:r>
          <w:rPr>
            <w:lang w:eastAsia="en-US"/>
          </w:rPr>
          <w:t xml:space="preserve">: </w:t>
        </w:r>
      </w:ins>
      <w:ins w:id="427" w:author="Nokia" w:date="2020-08-27T14:23:00Z">
        <w:r w:rsidR="009D2472">
          <w:rPr>
            <w:lang w:eastAsia="en-US"/>
          </w:rPr>
          <w:t>Store secondary registration record when UE has one in another PLMN</w:t>
        </w:r>
      </w:ins>
      <w:ins w:id="428" w:author="Nokia" w:date="2020-08-27T14:24:00Z">
        <w:r w:rsidR="009D2472">
          <w:rPr>
            <w:lang w:eastAsia="en-US"/>
          </w:rPr>
          <w:t xml:space="preserve"> and remove it when UE indicated none or update when the U</w:t>
        </w:r>
      </w:ins>
      <w:ins w:id="429" w:author="Nokia" w:date="2020-08-27T14:25:00Z">
        <w:r w:rsidR="009D2472">
          <w:rPr>
            <w:lang w:eastAsia="en-US"/>
          </w:rPr>
          <w:t>E</w:t>
        </w:r>
      </w:ins>
      <w:ins w:id="430" w:author="Nokia" w:date="2020-08-27T14:24:00Z">
        <w:r w:rsidR="009D2472">
          <w:rPr>
            <w:lang w:eastAsia="en-US"/>
          </w:rPr>
          <w:t xml:space="preserve"> indicates another PLMN</w:t>
        </w:r>
      </w:ins>
    </w:p>
    <w:p w14:paraId="7C74069D" w14:textId="4603E6CD" w:rsidR="00990054" w:rsidRDefault="00A05805" w:rsidP="00990054">
      <w:pPr>
        <w:rPr>
          <w:ins w:id="431" w:author="Nokia" w:date="2020-07-15T11:44:00Z"/>
          <w:lang w:eastAsia="en-US"/>
        </w:rPr>
      </w:pPr>
      <w:ins w:id="432" w:author="Nokia" w:date="2020-07-22T15:26:00Z">
        <w:r>
          <w:rPr>
            <w:lang w:eastAsia="en-US"/>
          </w:rPr>
          <w:t>UDM: support primary</w:t>
        </w:r>
      </w:ins>
      <w:ins w:id="433" w:author="Nokia" w:date="2020-07-22T15:27:00Z">
        <w:r>
          <w:rPr>
            <w:lang w:eastAsia="en-US"/>
          </w:rPr>
          <w:t>/secondary</w:t>
        </w:r>
      </w:ins>
      <w:ins w:id="434" w:author="Nokia" w:date="2020-07-22T15:26:00Z">
        <w:r>
          <w:rPr>
            <w:lang w:eastAsia="en-US"/>
          </w:rPr>
          <w:t xml:space="preserve"> registrations </w:t>
        </w:r>
      </w:ins>
      <w:ins w:id="435" w:author="Nokia" w:date="2020-08-27T14:25:00Z">
        <w:r w:rsidR="009D2472">
          <w:rPr>
            <w:lang w:eastAsia="en-US"/>
          </w:rPr>
          <w:t>and update them based on the rules identified above.</w:t>
        </w:r>
      </w:ins>
    </w:p>
    <w:p w14:paraId="0DBA65B4" w14:textId="77777777" w:rsidR="00990054" w:rsidRDefault="00990054" w:rsidP="001A0078"/>
    <w:p w14:paraId="4F299552" w14:textId="77777777" w:rsidR="001A0078" w:rsidRPr="001A0078" w:rsidRDefault="001A0078" w:rsidP="001A0078"/>
    <w:sectPr w:rsidR="001A0078" w:rsidRPr="001A0078">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9EAC0" w14:textId="77777777" w:rsidR="00131F7B" w:rsidRDefault="00131F7B">
      <w:r>
        <w:separator/>
      </w:r>
    </w:p>
    <w:p w14:paraId="530FA675" w14:textId="77777777" w:rsidR="00131F7B" w:rsidRDefault="00131F7B"/>
  </w:endnote>
  <w:endnote w:type="continuationSeparator" w:id="0">
    <w:p w14:paraId="19F0CA54" w14:textId="77777777" w:rsidR="00131F7B" w:rsidRDefault="00131F7B">
      <w:r>
        <w:continuationSeparator/>
      </w:r>
    </w:p>
    <w:p w14:paraId="458EB8BB" w14:textId="77777777" w:rsidR="00131F7B" w:rsidRDefault="00131F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131F7B" w:rsidRDefault="00131F7B">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131F7B" w:rsidRDefault="00131F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131F7B" w:rsidRDefault="00131F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387E4" w14:textId="77777777" w:rsidR="00131F7B" w:rsidRDefault="00131F7B">
      <w:r>
        <w:separator/>
      </w:r>
    </w:p>
    <w:p w14:paraId="0C71034F" w14:textId="77777777" w:rsidR="00131F7B" w:rsidRDefault="00131F7B"/>
  </w:footnote>
  <w:footnote w:type="continuationSeparator" w:id="0">
    <w:p w14:paraId="075DD92E" w14:textId="77777777" w:rsidR="00131F7B" w:rsidRDefault="00131F7B">
      <w:r>
        <w:continuationSeparator/>
      </w:r>
    </w:p>
    <w:p w14:paraId="3661707C" w14:textId="77777777" w:rsidR="00131F7B" w:rsidRDefault="00131F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131F7B" w:rsidRDefault="00131F7B"/>
  <w:p w14:paraId="53259567" w14:textId="77777777" w:rsidR="00131F7B" w:rsidRDefault="00131F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131F7B" w:rsidRPr="00D04754" w:rsidRDefault="00131F7B">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131F7B" w:rsidRPr="00D04754" w:rsidRDefault="00131F7B">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131F7B" w:rsidRPr="00D04754" w:rsidRDefault="00131F7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EC4B16"/>
    <w:multiLevelType w:val="hybridMultilevel"/>
    <w:tmpl w:val="8CB205DA"/>
    <w:lvl w:ilvl="0" w:tplc="614E583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2"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7D5A6A"/>
    <w:multiLevelType w:val="hybridMultilevel"/>
    <w:tmpl w:val="3FAAB4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5"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30"/>
  </w:num>
  <w:num w:numId="4">
    <w:abstractNumId w:val="20"/>
  </w:num>
  <w:num w:numId="5">
    <w:abstractNumId w:val="32"/>
  </w:num>
  <w:num w:numId="6">
    <w:abstractNumId w:val="11"/>
  </w:num>
  <w:num w:numId="7">
    <w:abstractNumId w:val="31"/>
  </w:num>
  <w:num w:numId="8">
    <w:abstractNumId w:val="25"/>
  </w:num>
  <w:num w:numId="9">
    <w:abstractNumId w:val="35"/>
  </w:num>
  <w:num w:numId="10">
    <w:abstractNumId w:val="14"/>
  </w:num>
  <w:num w:numId="11">
    <w:abstractNumId w:val="33"/>
  </w:num>
  <w:num w:numId="12">
    <w:abstractNumId w:val="16"/>
  </w:num>
  <w:num w:numId="13">
    <w:abstractNumId w:val="15"/>
  </w:num>
  <w:num w:numId="14">
    <w:abstractNumId w:val="10"/>
  </w:num>
  <w:num w:numId="15">
    <w:abstractNumId w:val="21"/>
  </w:num>
  <w:num w:numId="16">
    <w:abstractNumId w:val="26"/>
  </w:num>
  <w:num w:numId="17">
    <w:abstractNumId w:val="34"/>
  </w:num>
  <w:num w:numId="18">
    <w:abstractNumId w:val="27"/>
  </w:num>
  <w:num w:numId="19">
    <w:abstractNumId w:val="18"/>
  </w:num>
  <w:num w:numId="20">
    <w:abstractNumId w:val="23"/>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9"/>
  </w:num>
  <w:num w:numId="33">
    <w:abstractNumId w:val="22"/>
  </w:num>
  <w:num w:numId="34">
    <w:abstractNumId w:val="19"/>
  </w:num>
  <w:num w:numId="35">
    <w:abstractNumId w:val="17"/>
  </w:num>
  <w:num w:numId="3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2EC3"/>
    <w:rsid w:val="00025BD2"/>
    <w:rsid w:val="000263E1"/>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3BA1"/>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1F7B"/>
    <w:rsid w:val="001357A6"/>
    <w:rsid w:val="00135A80"/>
    <w:rsid w:val="0014063D"/>
    <w:rsid w:val="00142DC9"/>
    <w:rsid w:val="00143127"/>
    <w:rsid w:val="00144F46"/>
    <w:rsid w:val="00145C98"/>
    <w:rsid w:val="00146143"/>
    <w:rsid w:val="001463D9"/>
    <w:rsid w:val="0015069F"/>
    <w:rsid w:val="00150D42"/>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3F77"/>
    <w:rsid w:val="001F49ED"/>
    <w:rsid w:val="001F564F"/>
    <w:rsid w:val="001F6734"/>
    <w:rsid w:val="001F6A66"/>
    <w:rsid w:val="001F72E7"/>
    <w:rsid w:val="001F7997"/>
    <w:rsid w:val="002027DA"/>
    <w:rsid w:val="00202A1B"/>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49D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D01"/>
    <w:rsid w:val="00345EAE"/>
    <w:rsid w:val="003461CF"/>
    <w:rsid w:val="003464CC"/>
    <w:rsid w:val="00346841"/>
    <w:rsid w:val="00350775"/>
    <w:rsid w:val="003509EB"/>
    <w:rsid w:val="00350BC7"/>
    <w:rsid w:val="003516D9"/>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61CF"/>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453"/>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857"/>
    <w:rsid w:val="00452CE0"/>
    <w:rsid w:val="00453D7E"/>
    <w:rsid w:val="004547B9"/>
    <w:rsid w:val="00454B94"/>
    <w:rsid w:val="00456C14"/>
    <w:rsid w:val="0046094B"/>
    <w:rsid w:val="00465561"/>
    <w:rsid w:val="0046631D"/>
    <w:rsid w:val="00466564"/>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05"/>
    <w:rsid w:val="004F6699"/>
    <w:rsid w:val="0050049F"/>
    <w:rsid w:val="00501645"/>
    <w:rsid w:val="00501D10"/>
    <w:rsid w:val="00501D41"/>
    <w:rsid w:val="00502B7C"/>
    <w:rsid w:val="00503F5F"/>
    <w:rsid w:val="005048DF"/>
    <w:rsid w:val="00505D55"/>
    <w:rsid w:val="00505F4A"/>
    <w:rsid w:val="005072F3"/>
    <w:rsid w:val="00510532"/>
    <w:rsid w:val="00513A60"/>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409E"/>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7325"/>
    <w:rsid w:val="005B0422"/>
    <w:rsid w:val="005B1820"/>
    <w:rsid w:val="005B2ABD"/>
    <w:rsid w:val="005B7F73"/>
    <w:rsid w:val="005C1720"/>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0AB6"/>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049"/>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115"/>
    <w:rsid w:val="0082051A"/>
    <w:rsid w:val="008207C8"/>
    <w:rsid w:val="00820C09"/>
    <w:rsid w:val="0082211A"/>
    <w:rsid w:val="00822634"/>
    <w:rsid w:val="00822C03"/>
    <w:rsid w:val="00826B21"/>
    <w:rsid w:val="00827946"/>
    <w:rsid w:val="00827BA7"/>
    <w:rsid w:val="00830FDE"/>
    <w:rsid w:val="00832E83"/>
    <w:rsid w:val="00833D59"/>
    <w:rsid w:val="00833F47"/>
    <w:rsid w:val="008340CA"/>
    <w:rsid w:val="00834AC3"/>
    <w:rsid w:val="0083532F"/>
    <w:rsid w:val="0083570F"/>
    <w:rsid w:val="00837899"/>
    <w:rsid w:val="0084372C"/>
    <w:rsid w:val="00844C9B"/>
    <w:rsid w:val="008464D8"/>
    <w:rsid w:val="00847464"/>
    <w:rsid w:val="0085048B"/>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3E38"/>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B7C"/>
    <w:rsid w:val="008E5E91"/>
    <w:rsid w:val="008E5EB7"/>
    <w:rsid w:val="008F0BF0"/>
    <w:rsid w:val="008F1290"/>
    <w:rsid w:val="008F1A9D"/>
    <w:rsid w:val="008F2C86"/>
    <w:rsid w:val="008F5384"/>
    <w:rsid w:val="008F5771"/>
    <w:rsid w:val="008F7FB4"/>
    <w:rsid w:val="009001AE"/>
    <w:rsid w:val="00900E60"/>
    <w:rsid w:val="009014DD"/>
    <w:rsid w:val="009035F0"/>
    <w:rsid w:val="00903DAC"/>
    <w:rsid w:val="00906A73"/>
    <w:rsid w:val="009076BA"/>
    <w:rsid w:val="009105AF"/>
    <w:rsid w:val="00912F50"/>
    <w:rsid w:val="009136D4"/>
    <w:rsid w:val="00913F81"/>
    <w:rsid w:val="009177DE"/>
    <w:rsid w:val="009179D3"/>
    <w:rsid w:val="00917CC4"/>
    <w:rsid w:val="00920842"/>
    <w:rsid w:val="0092213F"/>
    <w:rsid w:val="009253C4"/>
    <w:rsid w:val="009259A7"/>
    <w:rsid w:val="00925F47"/>
    <w:rsid w:val="0092714E"/>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054"/>
    <w:rsid w:val="00990493"/>
    <w:rsid w:val="00992BC3"/>
    <w:rsid w:val="00992CD7"/>
    <w:rsid w:val="009932F1"/>
    <w:rsid w:val="009933DA"/>
    <w:rsid w:val="009934B0"/>
    <w:rsid w:val="00995FDE"/>
    <w:rsid w:val="009A1D84"/>
    <w:rsid w:val="009A5F38"/>
    <w:rsid w:val="009A6302"/>
    <w:rsid w:val="009A6E18"/>
    <w:rsid w:val="009B1BA2"/>
    <w:rsid w:val="009B306E"/>
    <w:rsid w:val="009B4152"/>
    <w:rsid w:val="009B5290"/>
    <w:rsid w:val="009C1017"/>
    <w:rsid w:val="009C1B8C"/>
    <w:rsid w:val="009C1D80"/>
    <w:rsid w:val="009C232C"/>
    <w:rsid w:val="009C3312"/>
    <w:rsid w:val="009C761D"/>
    <w:rsid w:val="009C78B4"/>
    <w:rsid w:val="009C7CB1"/>
    <w:rsid w:val="009C7E15"/>
    <w:rsid w:val="009D15E8"/>
    <w:rsid w:val="009D1A1D"/>
    <w:rsid w:val="009D2472"/>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125"/>
    <w:rsid w:val="009F654F"/>
    <w:rsid w:val="009F7031"/>
    <w:rsid w:val="009F732A"/>
    <w:rsid w:val="009F75A0"/>
    <w:rsid w:val="009F78F8"/>
    <w:rsid w:val="00A00178"/>
    <w:rsid w:val="00A002CD"/>
    <w:rsid w:val="00A01284"/>
    <w:rsid w:val="00A029A9"/>
    <w:rsid w:val="00A04FBA"/>
    <w:rsid w:val="00A05259"/>
    <w:rsid w:val="00A05805"/>
    <w:rsid w:val="00A06D29"/>
    <w:rsid w:val="00A07123"/>
    <w:rsid w:val="00A10B68"/>
    <w:rsid w:val="00A11BCE"/>
    <w:rsid w:val="00A13500"/>
    <w:rsid w:val="00A145CF"/>
    <w:rsid w:val="00A15808"/>
    <w:rsid w:val="00A17685"/>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35AAD"/>
    <w:rsid w:val="00A35B2F"/>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336D"/>
    <w:rsid w:val="00AA6B45"/>
    <w:rsid w:val="00AA6EF7"/>
    <w:rsid w:val="00AA727D"/>
    <w:rsid w:val="00AB07EE"/>
    <w:rsid w:val="00AB1A04"/>
    <w:rsid w:val="00AB2AD9"/>
    <w:rsid w:val="00AB524F"/>
    <w:rsid w:val="00AB5775"/>
    <w:rsid w:val="00AB7F1F"/>
    <w:rsid w:val="00AC1BB3"/>
    <w:rsid w:val="00AC1C8F"/>
    <w:rsid w:val="00AC1E6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354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03F"/>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B35"/>
    <w:rsid w:val="00C95EEC"/>
    <w:rsid w:val="00C96134"/>
    <w:rsid w:val="00C971E7"/>
    <w:rsid w:val="00C97E14"/>
    <w:rsid w:val="00CA00D3"/>
    <w:rsid w:val="00CA10F7"/>
    <w:rsid w:val="00CA16C8"/>
    <w:rsid w:val="00CA2AF4"/>
    <w:rsid w:val="00CA32A1"/>
    <w:rsid w:val="00CA5E30"/>
    <w:rsid w:val="00CB120F"/>
    <w:rsid w:val="00CB139A"/>
    <w:rsid w:val="00CB16E2"/>
    <w:rsid w:val="00CB1EC8"/>
    <w:rsid w:val="00CB2769"/>
    <w:rsid w:val="00CB3009"/>
    <w:rsid w:val="00CB3E3D"/>
    <w:rsid w:val="00CB76C7"/>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E7DCA"/>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4EB"/>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4E20"/>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87468"/>
    <w:rsid w:val="00D87C46"/>
    <w:rsid w:val="00D905A5"/>
    <w:rsid w:val="00D9074B"/>
    <w:rsid w:val="00D90B5B"/>
    <w:rsid w:val="00D90C15"/>
    <w:rsid w:val="00D91969"/>
    <w:rsid w:val="00D935E4"/>
    <w:rsid w:val="00D93BE5"/>
    <w:rsid w:val="00D95CE5"/>
    <w:rsid w:val="00D95E27"/>
    <w:rsid w:val="00D97211"/>
    <w:rsid w:val="00DA0177"/>
    <w:rsid w:val="00DA3897"/>
    <w:rsid w:val="00DA4805"/>
    <w:rsid w:val="00DA4B4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2EDF"/>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0C51"/>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97D"/>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205"/>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0EE16-D138-4B24-BA8F-61723CA6E552}">
  <ds:schemaRefs>
    <ds:schemaRef ds:uri="http://schemas.microsoft.com/sharepoint/v3/contenttype/forms"/>
  </ds:schemaRefs>
</ds:datastoreItem>
</file>

<file path=customXml/itemProps2.xml><?xml version="1.0" encoding="utf-8"?>
<ds:datastoreItem xmlns:ds="http://schemas.openxmlformats.org/officeDocument/2006/customXml" ds:itemID="{E524B742-A65C-4DC8-BA3C-B39EB4203C5E}">
  <ds:schemaRefs>
    <ds:schemaRef ds:uri="http://schemas.microsoft.com/sharepoint/events"/>
  </ds:schemaRefs>
</ds:datastoreItem>
</file>

<file path=customXml/itemProps3.xml><?xml version="1.0" encoding="utf-8"?>
<ds:datastoreItem xmlns:ds="http://schemas.openxmlformats.org/officeDocument/2006/customXml" ds:itemID="{CFE2CF7B-A1DC-4ED9-ADFB-F5C9EE624770}">
  <ds:schemaRefs>
    <ds:schemaRef ds:uri="Microsoft.SharePoint.Taxonomy.ContentTypeSync"/>
  </ds:schemaRefs>
</ds:datastoreItem>
</file>

<file path=customXml/itemProps4.xml><?xml version="1.0" encoding="utf-8"?>
<ds:datastoreItem xmlns:ds="http://schemas.openxmlformats.org/officeDocument/2006/customXml" ds:itemID="{6C2798EC-EF3A-4200-BE68-5027E481D7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45F696-9D2C-4EA1-8196-81E302707446}">
  <ds:schemaRefs>
    <ds:schemaRef ds:uri="http://schemas.microsoft.com/office/2006/metadata/properties"/>
    <ds:schemaRef ds:uri="71c5aaf6-e6ce-465b-b873-5148d2a4c105"/>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a4ab1a16-c41d-4865-a433-ad08d2a54ac6"/>
    <ds:schemaRef ds:uri="http://www.w3.org/XML/1998/namespace"/>
  </ds:schemaRefs>
</ds:datastoreItem>
</file>

<file path=customXml/itemProps6.xml><?xml version="1.0" encoding="utf-8"?>
<ds:datastoreItem xmlns:ds="http://schemas.openxmlformats.org/officeDocument/2006/customXml" ds:itemID="{C2DB7C8E-501A-48C5-BBFF-3CDAC5526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1484</Words>
  <Characters>8463</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2</cp:revision>
  <cp:lastPrinted>2017-01-31T19:04:00Z</cp:lastPrinted>
  <dcterms:created xsi:type="dcterms:W3CDTF">2020-08-27T13:27:00Z</dcterms:created>
  <dcterms:modified xsi:type="dcterms:W3CDTF">2020-08-27T13:27:00Z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ies>
</file>